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F347B" w14:textId="60FD333F" w:rsidR="0093578E" w:rsidRDefault="0093578E" w:rsidP="00CF7C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3E2F56">
        <w:rPr>
          <w:b/>
          <w:i/>
          <w:noProof/>
          <w:sz w:val="28"/>
        </w:rPr>
        <w:t>63</w:t>
      </w:r>
      <w:r w:rsidR="009630BA">
        <w:rPr>
          <w:b/>
          <w:i/>
          <w:noProof/>
          <w:sz w:val="28"/>
        </w:rPr>
        <w:t>10</w:t>
      </w:r>
    </w:p>
    <w:p w14:paraId="72CD4ADE" w14:textId="77777777" w:rsidR="0093578E" w:rsidRDefault="0093578E" w:rsidP="0093578E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06F121" w:rsidR="001E41F3" w:rsidRPr="00410371" w:rsidRDefault="00ED5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D5BAC">
              <w:rPr>
                <w:rFonts w:eastAsia="SimSun"/>
                <w:b/>
                <w:noProof/>
                <w:sz w:val="28"/>
              </w:rPr>
              <w:t>28.</w:t>
            </w:r>
            <w:r w:rsidR="00C747E0">
              <w:rPr>
                <w:rFonts w:eastAsia="SimSun"/>
                <w:b/>
                <w:noProof/>
                <w:sz w:val="28"/>
              </w:rPr>
              <w:t>10</w:t>
            </w:r>
            <w:r w:rsidRPr="00ED5BAC">
              <w:rPr>
                <w:rFonts w:eastAsia="SimSun"/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E7B728" w:rsidR="001E41F3" w:rsidRPr="00410371" w:rsidRDefault="009630BA" w:rsidP="00ED5BAC">
            <w:pPr>
              <w:pStyle w:val="CRCoverPage"/>
              <w:spacing w:after="0"/>
              <w:jc w:val="center"/>
              <w:rPr>
                <w:noProof/>
              </w:rPr>
            </w:pPr>
            <w:r w:rsidRPr="009630BA">
              <w:rPr>
                <w:rFonts w:eastAsia="SimSun"/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E154BA" w:rsidR="001E41F3" w:rsidRPr="001832B2" w:rsidRDefault="0075006E" w:rsidP="00213539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26CB1" w:rsidR="001E41F3" w:rsidRPr="00410371" w:rsidRDefault="00DB5090" w:rsidP="00A846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5090">
              <w:rPr>
                <w:rFonts w:eastAsia="SimSun"/>
                <w:b/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9F2087" w:rsidR="00F25D98" w:rsidRDefault="00A846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AFA3A6" w:rsidR="00F25D98" w:rsidRDefault="00A846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8CD68C" w:rsidR="001E41F3" w:rsidRPr="00C747E0" w:rsidRDefault="00C747E0">
            <w:pPr>
              <w:pStyle w:val="CRCoverPage"/>
              <w:spacing w:after="0"/>
              <w:ind w:left="100"/>
              <w:rPr>
                <w:noProof/>
              </w:rPr>
            </w:pPr>
            <w:r w:rsidRPr="00C747E0">
              <w:t>Add MDA capability for prediction of utiliza</w:t>
            </w:r>
            <w:r w:rsidR="005C1E89">
              <w:t>t</w:t>
            </w:r>
            <w:r w:rsidRPr="00C747E0">
              <w:t xml:space="preserve">ion </w:t>
            </w:r>
            <w:r>
              <w:t>related</w:t>
            </w:r>
            <w:r w:rsidRPr="00C747E0">
              <w:t xml:space="preserve"> performance KPIs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EFE1D2" w:rsidR="001E41F3" w:rsidRDefault="00743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62CD9F" w:rsidR="001E41F3" w:rsidRDefault="007435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FB4B8F" w:rsidR="001E41F3" w:rsidRDefault="00DC151A">
            <w:pPr>
              <w:pStyle w:val="CRCoverPage"/>
              <w:spacing w:after="0"/>
              <w:ind w:left="100"/>
              <w:rPr>
                <w:noProof/>
              </w:rPr>
            </w:pPr>
            <w:r w:rsidRPr="00DC151A">
              <w:t>eMDAS_Ph2</w:t>
            </w:r>
            <w:bookmarkStart w:id="1" w:name="_GoBack"/>
            <w:bookmarkEnd w:id="1"/>
            <w:r w:rsidR="00337390">
              <w:fldChar w:fldCharType="begin"/>
            </w:r>
            <w:r w:rsidR="00337390">
              <w:instrText xml:space="preserve"> DOCPROPERTY  RelatedWis  \* MERGEFORMAT </w:instrText>
            </w:r>
            <w:r w:rsidR="0033739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31993B" w:rsidR="001E41F3" w:rsidRDefault="009357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</w:t>
            </w:r>
            <w:r w:rsidR="005C1E8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975F53" w:rsidR="001E41F3" w:rsidRDefault="005C1E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301CC" w:rsidR="001E41F3" w:rsidRDefault="002233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3578E">
              <w:rPr>
                <w:noProof/>
              </w:rPr>
              <w:t>Rel-1</w:t>
            </w:r>
            <w:r w:rsidR="005C1E8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2875A6" w:rsidR="001E41F3" w:rsidRDefault="006C00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MDA has no </w:t>
            </w:r>
            <w:r w:rsidRPr="008F24EA">
              <w:t>capability</w:t>
            </w:r>
            <w:r w:rsidR="00134245">
              <w:t xml:space="preserve"> to assist in </w:t>
            </w:r>
            <w:r w:rsidR="00134245" w:rsidRPr="00134245">
              <w:t>performance KPIs analytics</w:t>
            </w:r>
            <w:r w:rsidR="00134245"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F273C3" w:rsidR="001E41F3" w:rsidRDefault="00A70EC8">
            <w:pPr>
              <w:pStyle w:val="CRCoverPage"/>
              <w:spacing w:after="0"/>
              <w:ind w:left="100"/>
              <w:rPr>
                <w:noProof/>
              </w:rPr>
            </w:pPr>
            <w:r w:rsidRPr="00743548">
              <w:t xml:space="preserve">Add </w:t>
            </w:r>
            <w:r w:rsidR="008F24EA" w:rsidRPr="008F24EA">
              <w:t>MDA capability for utilization related performance KPIs</w:t>
            </w:r>
            <w:r w:rsidR="008F24EA">
              <w:t xml:space="preserve"> prediction.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C0A1E9" w:rsidR="001E41F3" w:rsidRDefault="008F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The </w:t>
            </w:r>
            <w:r w:rsidR="000457FB">
              <w:rPr>
                <w:rFonts w:eastAsia="Times New Roman"/>
              </w:rPr>
              <w:t xml:space="preserve">MDA </w:t>
            </w:r>
            <w:r w:rsidR="000457FB">
              <w:rPr>
                <w:iCs/>
              </w:rPr>
              <w:t>capability to analys</w:t>
            </w:r>
            <w:r w:rsidR="00AB1CDB">
              <w:rPr>
                <w:iCs/>
              </w:rPr>
              <w:t>e</w:t>
            </w:r>
            <w:r w:rsidR="000457FB">
              <w:rPr>
                <w:iCs/>
              </w:rPr>
              <w:t xml:space="preserve"> one or </w:t>
            </w:r>
            <w:r w:rsidRPr="008F24EA">
              <w:rPr>
                <w:iCs/>
              </w:rPr>
              <w:t>multiple predicted utilization related performance KPI(s)</w:t>
            </w:r>
            <w:r>
              <w:rPr>
                <w:iCs/>
              </w:rPr>
              <w:t xml:space="preserve"> is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CB2EC" w:rsidR="001E41F3" w:rsidRDefault="002F7D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</w:t>
            </w:r>
            <w:r w:rsidR="005C1E89"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A24560" w:rsidR="001E41F3" w:rsidRDefault="00A84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4C6A57" w:rsidR="001E41F3" w:rsidRDefault="00A84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845BF" w:rsidR="001E41F3" w:rsidRDefault="00A84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5D7F" w:rsidRPr="00477531" w14:paraId="40E58C74" w14:textId="77777777" w:rsidTr="00CF7C26">
        <w:tc>
          <w:tcPr>
            <w:tcW w:w="9521" w:type="dxa"/>
            <w:shd w:val="clear" w:color="auto" w:fill="FFFFCC"/>
            <w:vAlign w:val="center"/>
          </w:tcPr>
          <w:p w14:paraId="1C7B4A7E" w14:textId="77777777" w:rsidR="00925D7F" w:rsidRPr="00477531" w:rsidRDefault="00925D7F" w:rsidP="00CF7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5C5593D4" w14:textId="77777777" w:rsidR="00685E8F" w:rsidRPr="00BC0026" w:rsidRDefault="00685E8F" w:rsidP="00685E8F">
      <w:pPr>
        <w:pStyle w:val="Heading3"/>
        <w:ind w:left="0" w:firstLine="0"/>
        <w:rPr>
          <w:ins w:id="3" w:author="T" w:date="2022-11-03T10:52:00Z"/>
        </w:rPr>
      </w:pPr>
      <w:bookmarkStart w:id="4" w:name="_Toc105572865"/>
      <w:bookmarkStart w:id="5" w:name="_Toc113619535"/>
      <w:bookmarkEnd w:id="2"/>
      <w:ins w:id="6" w:author="T" w:date="2022-11-03T10:52:00Z">
        <w:r>
          <w:t>8</w:t>
        </w:r>
        <w:r w:rsidRPr="00BC0026">
          <w:t>.</w:t>
        </w:r>
        <w:r>
          <w:t>4</w:t>
        </w:r>
        <w:r w:rsidRPr="00BC0026">
          <w:t>.</w:t>
        </w:r>
        <w:r>
          <w:t>X</w:t>
        </w:r>
        <w:r w:rsidRPr="00BC0026">
          <w:tab/>
        </w:r>
        <w:r w:rsidRPr="00260A7C">
          <w:rPr>
            <w:lang w:eastAsia="zh-CN"/>
          </w:rPr>
          <w:t xml:space="preserve">MDA </w:t>
        </w:r>
        <w:r>
          <w:rPr>
            <w:lang w:eastAsia="zh-CN"/>
          </w:rPr>
          <w:t>assisted</w:t>
        </w:r>
        <w:r w:rsidRPr="00260A7C">
          <w:rPr>
            <w:lang w:eastAsia="zh-CN"/>
          </w:rPr>
          <w:t xml:space="preserve"> performance KPIs</w:t>
        </w:r>
        <w:r>
          <w:rPr>
            <w:lang w:eastAsia="zh-CN"/>
          </w:rPr>
          <w:t xml:space="preserve"> analytics</w:t>
        </w:r>
      </w:ins>
    </w:p>
    <w:p w14:paraId="5A1525B3" w14:textId="77777777" w:rsidR="00685E8F" w:rsidRPr="00521F35" w:rsidRDefault="00685E8F" w:rsidP="00685E8F">
      <w:pPr>
        <w:pStyle w:val="Heading3"/>
        <w:rPr>
          <w:ins w:id="7" w:author="T" w:date="2022-11-03T10:52:00Z"/>
        </w:rPr>
      </w:pPr>
      <w:ins w:id="8" w:author="T" w:date="2022-11-03T10:52:00Z">
        <w:r>
          <w:t>8</w:t>
        </w:r>
        <w:r w:rsidRPr="00BC0026">
          <w:t>.</w:t>
        </w:r>
        <w:proofErr w:type="gramStart"/>
        <w:r>
          <w:t>4</w:t>
        </w:r>
        <w:r w:rsidRPr="00BC0026">
          <w:t>.</w:t>
        </w:r>
        <w:r>
          <w:rPr>
            <w:lang w:eastAsia="zh-CN"/>
          </w:rPr>
          <w:t>X.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</w:r>
        <w:r w:rsidRPr="00852EB2">
          <w:rPr>
            <w:iCs/>
          </w:rPr>
          <w:t xml:space="preserve"> </w:t>
        </w:r>
        <w:r w:rsidRPr="00260A7C">
          <w:rPr>
            <w:lang w:eastAsia="zh-CN"/>
          </w:rPr>
          <w:t xml:space="preserve">MDA capability for </w:t>
        </w:r>
        <w:r>
          <w:rPr>
            <w:lang w:eastAsia="zh-CN"/>
          </w:rPr>
          <w:t xml:space="preserve">utilization related </w:t>
        </w:r>
        <w:r w:rsidRPr="00260A7C">
          <w:rPr>
            <w:lang w:eastAsia="zh-CN"/>
          </w:rPr>
          <w:t>performance KPIs</w:t>
        </w:r>
      </w:ins>
    </w:p>
    <w:p w14:paraId="78541D44" w14:textId="77777777" w:rsidR="00685E8F" w:rsidRDefault="00685E8F" w:rsidP="00A34ACE">
      <w:pPr>
        <w:pStyle w:val="Heading4"/>
        <w:ind w:left="0" w:firstLine="0"/>
        <w:rPr>
          <w:ins w:id="9" w:author="T" w:date="2022-11-03T10:52:00Z"/>
        </w:rPr>
      </w:pPr>
      <w:ins w:id="10" w:author="T" w:date="2022-11-03T10:52:00Z">
        <w:r w:rsidRPr="00BC0026">
          <w:t>8.</w:t>
        </w:r>
        <w:proofErr w:type="gramStart"/>
        <w:r w:rsidRPr="00BC0026">
          <w:t>4.</w:t>
        </w:r>
        <w:r>
          <w:t>X</w:t>
        </w:r>
        <w:r w:rsidRPr="00BC0026">
          <w:t>.</w:t>
        </w:r>
        <w:proofErr w:type="gramEnd"/>
        <w:r w:rsidRPr="00BC0026">
          <w:t>1.1</w:t>
        </w:r>
        <w:r w:rsidRPr="00BC0026">
          <w:tab/>
          <w:t>MDA type</w:t>
        </w:r>
      </w:ins>
    </w:p>
    <w:p w14:paraId="4DF3A05B" w14:textId="785447A2" w:rsidR="00685E8F" w:rsidRPr="008D6CAD" w:rsidRDefault="00685E8F" w:rsidP="00685E8F">
      <w:pPr>
        <w:rPr>
          <w:ins w:id="11" w:author="T" w:date="2022-11-03T10:52:00Z"/>
          <w:lang w:eastAsia="zh-CN"/>
        </w:rPr>
      </w:pPr>
      <w:ins w:id="12" w:author="T" w:date="2022-11-03T10:52:00Z">
        <w:r>
          <w:rPr>
            <w:rFonts w:hint="eastAsia"/>
            <w:lang w:eastAsia="zh-CN"/>
          </w:rPr>
          <w:t xml:space="preserve">This </w:t>
        </w:r>
        <w:r>
          <w:rPr>
            <w:lang w:eastAsia="zh-CN"/>
          </w:rPr>
          <w:t>MDA capability is to analysis for one or multiple predicted utilization related performance KPI(s)</w:t>
        </w:r>
      </w:ins>
      <w:ins w:id="13" w:author="T" w:date="2022-11-03T10:53:00Z">
        <w:r w:rsidR="00B56506">
          <w:rPr>
            <w:lang w:eastAsia="zh-CN"/>
          </w:rPr>
          <w:t xml:space="preserve"> for a network slice</w:t>
        </w:r>
      </w:ins>
      <w:ins w:id="14" w:author="T" w:date="2022-11-03T10:52:00Z">
        <w:r>
          <w:rPr>
            <w:lang w:eastAsia="zh-CN"/>
          </w:rPr>
          <w:t>.</w:t>
        </w:r>
      </w:ins>
    </w:p>
    <w:p w14:paraId="165B9735" w14:textId="77777777" w:rsidR="00685E8F" w:rsidRPr="00EF0398" w:rsidRDefault="00685E8F" w:rsidP="00685E8F">
      <w:pPr>
        <w:rPr>
          <w:ins w:id="15" w:author="T" w:date="2022-11-03T10:52:00Z"/>
          <w:lang w:eastAsia="zh-CN"/>
        </w:rPr>
      </w:pPr>
      <w:ins w:id="16" w:author="T" w:date="2022-11-03T10:52:00Z">
        <w:r w:rsidRPr="00BC0026">
          <w:t>The MDA type for</w:t>
        </w:r>
        <w:r>
          <w:t xml:space="preserve"> </w:t>
        </w:r>
        <w:r>
          <w:rPr>
            <w:lang w:eastAsia="zh-CN"/>
          </w:rPr>
          <w:t xml:space="preserve">utilization related </w:t>
        </w:r>
        <w:r w:rsidRPr="00260A7C">
          <w:rPr>
            <w:lang w:eastAsia="zh-CN"/>
          </w:rPr>
          <w:t>performance KPIs</w:t>
        </w:r>
        <w:r>
          <w:t xml:space="preserve"> analysis</w:t>
        </w:r>
        <w:r w:rsidRPr="00BC0026">
          <w:t xml:space="preserve"> is:</w:t>
        </w:r>
        <w:r>
          <w:t xml:space="preserve"> </w:t>
        </w:r>
        <w:proofErr w:type="spellStart"/>
        <w:r w:rsidRPr="00BC0026">
          <w:rPr>
            <w:lang w:eastAsia="zh-CN"/>
          </w:rPr>
          <w:t>MDAAssisted</w:t>
        </w:r>
        <w:r>
          <w:rPr>
            <w:lang w:eastAsia="zh-CN"/>
          </w:rPr>
          <w:t>Utilization</w:t>
        </w:r>
        <w:r>
          <w:t>KPI</w:t>
        </w:r>
        <w:r w:rsidRPr="00BC0026">
          <w:rPr>
            <w:lang w:eastAsia="zh-CN"/>
          </w:rPr>
          <w:t>Prediction</w:t>
        </w:r>
        <w:proofErr w:type="spellEnd"/>
        <w:r w:rsidRPr="00BC0026">
          <w:t>.</w:t>
        </w:r>
      </w:ins>
    </w:p>
    <w:p w14:paraId="52C47F0E" w14:textId="77777777" w:rsidR="00685E8F" w:rsidRDefault="00685E8F" w:rsidP="00685E8F">
      <w:pPr>
        <w:pStyle w:val="Heading4"/>
        <w:ind w:left="0" w:firstLine="0"/>
        <w:rPr>
          <w:ins w:id="17" w:author="T" w:date="2022-11-03T10:52:00Z"/>
        </w:rPr>
      </w:pPr>
      <w:ins w:id="18" w:author="T" w:date="2022-11-03T10:52:00Z">
        <w:r w:rsidRPr="00E13B28">
          <w:t>8.</w:t>
        </w:r>
        <w:proofErr w:type="gramStart"/>
        <w:r w:rsidRPr="00E13B28">
          <w:t>4.</w:t>
        </w:r>
        <w:r>
          <w:t>X</w:t>
        </w:r>
        <w:r w:rsidRPr="00E13B28">
          <w:t>.</w:t>
        </w:r>
        <w:proofErr w:type="gramEnd"/>
        <w:r w:rsidRPr="00E13B28">
          <w:t>1.2</w:t>
        </w:r>
        <w:r w:rsidRPr="00E13B28">
          <w:tab/>
          <w:t>Enabling data</w:t>
        </w:r>
      </w:ins>
    </w:p>
    <w:p w14:paraId="574B1BC5" w14:textId="77777777" w:rsidR="00685E8F" w:rsidRDefault="00685E8F" w:rsidP="00685E8F">
      <w:pPr>
        <w:rPr>
          <w:ins w:id="19" w:author="T" w:date="2022-11-03T10:52:00Z"/>
        </w:rPr>
      </w:pPr>
      <w:ins w:id="20" w:author="T" w:date="2022-11-03T10:52:00Z">
        <w:r w:rsidRPr="00BC0026">
          <w:t>The enabling data for</w:t>
        </w:r>
        <w:r>
          <w:t xml:space="preserve"> </w:t>
        </w:r>
        <w:proofErr w:type="spellStart"/>
        <w:r w:rsidRPr="00BC0026">
          <w:rPr>
            <w:lang w:eastAsia="zh-CN"/>
          </w:rPr>
          <w:t>MDAAssisted</w:t>
        </w:r>
        <w:r>
          <w:rPr>
            <w:lang w:eastAsia="zh-CN"/>
          </w:rPr>
          <w:t>Utilization</w:t>
        </w:r>
        <w:r>
          <w:t>KPI</w:t>
        </w:r>
        <w:r w:rsidRPr="00BC0026">
          <w:rPr>
            <w:lang w:eastAsia="zh-CN"/>
          </w:rPr>
          <w:t>Prediction</w:t>
        </w:r>
        <w:proofErr w:type="spellEnd"/>
        <w:r>
          <w:t xml:space="preserve"> </w:t>
        </w:r>
        <w:r w:rsidRPr="00BC0026">
          <w:t>MDA type</w:t>
        </w:r>
        <w:r>
          <w:t xml:space="preserve"> are provided in table </w:t>
        </w:r>
        <w:r w:rsidRPr="00E13B28">
          <w:t>8.4.</w:t>
        </w:r>
        <w:r>
          <w:t>X</w:t>
        </w:r>
        <w:r w:rsidRPr="00E13B28">
          <w:t>.1.2</w:t>
        </w:r>
        <w:r>
          <w:t xml:space="preserve">-1. </w:t>
        </w:r>
      </w:ins>
    </w:p>
    <w:p w14:paraId="77752CAE" w14:textId="77777777" w:rsidR="00685E8F" w:rsidRPr="00BC0026" w:rsidRDefault="00685E8F" w:rsidP="00685E8F">
      <w:pPr>
        <w:rPr>
          <w:ins w:id="21" w:author="T" w:date="2022-11-03T10:52:00Z"/>
        </w:rPr>
      </w:pPr>
      <w:ins w:id="22" w:author="T" w:date="2022-11-03T10:52:00Z">
        <w:r w:rsidRPr="00BC0026">
          <w:t>For general information about enabling data, see clause 8.2.1.</w:t>
        </w:r>
      </w:ins>
    </w:p>
    <w:p w14:paraId="6540006D" w14:textId="60E7D214" w:rsidR="00685E8F" w:rsidRPr="00BC0026" w:rsidRDefault="00685E8F" w:rsidP="00685E8F">
      <w:pPr>
        <w:pStyle w:val="TH"/>
        <w:rPr>
          <w:ins w:id="23" w:author="T" w:date="2022-11-03T10:52:00Z"/>
        </w:rPr>
      </w:pPr>
      <w:ins w:id="24" w:author="T" w:date="2022-11-03T10:52:00Z">
        <w:r w:rsidRPr="00BC0026">
          <w:t>Table 8.4.</w:t>
        </w:r>
        <w:r>
          <w:t>X</w:t>
        </w:r>
        <w:r w:rsidRPr="00BC0026">
          <w:t xml:space="preserve">.1.2-1: Enabling data for </w:t>
        </w:r>
        <w:r w:rsidRPr="00003485">
          <w:rPr>
            <w:iCs/>
          </w:rPr>
          <w:t>prediction of</w:t>
        </w:r>
        <w:r>
          <w:rPr>
            <w:lang w:eastAsia="zh-CN"/>
          </w:rPr>
          <w:t xml:space="preserve"> utilization related</w:t>
        </w:r>
        <w:r w:rsidRPr="00003485">
          <w:rPr>
            <w:iCs/>
          </w:rPr>
          <w:t xml:space="preserve"> performance KPIs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4723"/>
        <w:gridCol w:w="3261"/>
      </w:tblGrid>
      <w:tr w:rsidR="00685E8F" w:rsidRPr="00BC0026" w14:paraId="77B898A3" w14:textId="77777777" w:rsidTr="00CF7C26">
        <w:trPr>
          <w:jc w:val="center"/>
          <w:ins w:id="25" w:author="T" w:date="2022-11-03T10:52:00Z"/>
        </w:trPr>
        <w:tc>
          <w:tcPr>
            <w:tcW w:w="1720" w:type="dxa"/>
            <w:shd w:val="clear" w:color="auto" w:fill="9CC2E5"/>
            <w:vAlign w:val="center"/>
          </w:tcPr>
          <w:p w14:paraId="635D411E" w14:textId="77777777" w:rsidR="00685E8F" w:rsidRPr="00BC0026" w:rsidRDefault="00685E8F" w:rsidP="00CF7C26">
            <w:pPr>
              <w:pStyle w:val="TAH"/>
              <w:rPr>
                <w:ins w:id="26" w:author="T" w:date="2022-11-03T10:52:00Z"/>
              </w:rPr>
            </w:pPr>
            <w:ins w:id="27" w:author="T" w:date="2022-11-03T10:52:00Z">
              <w:r w:rsidRPr="00BC0026">
                <w:t>Data category</w:t>
              </w:r>
            </w:ins>
          </w:p>
        </w:tc>
        <w:tc>
          <w:tcPr>
            <w:tcW w:w="4723" w:type="dxa"/>
            <w:shd w:val="clear" w:color="auto" w:fill="9CC2E5"/>
            <w:vAlign w:val="center"/>
          </w:tcPr>
          <w:p w14:paraId="0B980ED8" w14:textId="77777777" w:rsidR="00685E8F" w:rsidRPr="00BC0026" w:rsidRDefault="00685E8F" w:rsidP="00CF7C26">
            <w:pPr>
              <w:pStyle w:val="TAH"/>
              <w:rPr>
                <w:ins w:id="28" w:author="T" w:date="2022-11-03T10:52:00Z"/>
              </w:rPr>
            </w:pPr>
            <w:ins w:id="29" w:author="T" w:date="2022-11-03T10:52:00Z">
              <w:r w:rsidRPr="00BC0026">
                <w:t>Description</w:t>
              </w:r>
            </w:ins>
          </w:p>
        </w:tc>
        <w:tc>
          <w:tcPr>
            <w:tcW w:w="3261" w:type="dxa"/>
            <w:shd w:val="clear" w:color="auto" w:fill="9CC2E5"/>
            <w:vAlign w:val="center"/>
          </w:tcPr>
          <w:p w14:paraId="637E1A02" w14:textId="77777777" w:rsidR="00685E8F" w:rsidRPr="00BC0026" w:rsidRDefault="00685E8F" w:rsidP="00CF7C26">
            <w:pPr>
              <w:pStyle w:val="TAH"/>
              <w:rPr>
                <w:ins w:id="30" w:author="T" w:date="2022-11-03T10:52:00Z"/>
                <w:b w:val="0"/>
                <w:bCs/>
              </w:rPr>
            </w:pPr>
            <w:ins w:id="31" w:author="T" w:date="2022-11-03T10:52:00Z">
              <w:r w:rsidRPr="00BC0026">
                <w:t>References</w:t>
              </w:r>
            </w:ins>
          </w:p>
        </w:tc>
      </w:tr>
      <w:tr w:rsidR="00685E8F" w:rsidRPr="00BC0026" w14:paraId="0AF55536" w14:textId="77777777" w:rsidTr="00CF7C26">
        <w:trPr>
          <w:jc w:val="center"/>
          <w:ins w:id="32" w:author="T" w:date="2022-11-03T10:52:00Z"/>
        </w:trPr>
        <w:tc>
          <w:tcPr>
            <w:tcW w:w="1720" w:type="dxa"/>
            <w:vMerge w:val="restart"/>
            <w:shd w:val="clear" w:color="auto" w:fill="auto"/>
          </w:tcPr>
          <w:p w14:paraId="7FC4A437" w14:textId="77777777" w:rsidR="00685E8F" w:rsidRPr="00BC0026" w:rsidRDefault="00685E8F" w:rsidP="00CF7C26">
            <w:pPr>
              <w:pStyle w:val="TAL"/>
              <w:rPr>
                <w:ins w:id="33" w:author="T" w:date="2022-11-03T10:52:00Z"/>
                <w:lang w:eastAsia="zh-CN"/>
              </w:rPr>
            </w:pPr>
            <w:ins w:id="34" w:author="T" w:date="2022-11-03T10:52:00Z">
              <w:r w:rsidRPr="003D224E">
                <w:t>Key Performance Indicators</w:t>
              </w:r>
              <w:r>
                <w:t xml:space="preserve"> (KPIs)</w:t>
              </w:r>
            </w:ins>
          </w:p>
        </w:tc>
        <w:tc>
          <w:tcPr>
            <w:tcW w:w="4723" w:type="dxa"/>
            <w:shd w:val="clear" w:color="auto" w:fill="auto"/>
          </w:tcPr>
          <w:p w14:paraId="35DCCDB0" w14:textId="77777777" w:rsidR="00685E8F" w:rsidRDefault="00685E8F" w:rsidP="00CF7C26">
            <w:pPr>
              <w:pStyle w:val="TAL"/>
              <w:rPr>
                <w:ins w:id="35" w:author="T" w:date="2022-11-03T10:52:00Z"/>
                <w:lang w:eastAsia="zh-CN"/>
              </w:rPr>
            </w:pPr>
            <w:ins w:id="36" w:author="T" w:date="2022-11-03T10:52:00Z">
              <w:r w:rsidRPr="003D224E">
                <w:t xml:space="preserve">Mean number of PDU sessions of </w:t>
              </w:r>
              <w:r w:rsidRPr="003D224E">
                <w:rPr>
                  <w:rFonts w:hint="eastAsia"/>
                </w:rPr>
                <w:t xml:space="preserve">network and </w:t>
              </w:r>
              <w:r w:rsidRPr="003D224E">
                <w:t>network Slice Instance</w:t>
              </w:r>
            </w:ins>
          </w:p>
        </w:tc>
        <w:tc>
          <w:tcPr>
            <w:tcW w:w="3261" w:type="dxa"/>
          </w:tcPr>
          <w:p w14:paraId="72CBAE94" w14:textId="77777777" w:rsidR="00685E8F" w:rsidRPr="00BC0026" w:rsidRDefault="00685E8F" w:rsidP="00CF7C26">
            <w:pPr>
              <w:pStyle w:val="TAL"/>
              <w:rPr>
                <w:ins w:id="37" w:author="T" w:date="2022-11-03T10:52:00Z"/>
                <w:lang w:eastAsia="zh-CN"/>
              </w:rPr>
            </w:pPr>
            <w:ins w:id="38" w:author="T" w:date="2022-11-03T10:52:00Z">
              <w:r>
                <w:rPr>
                  <w:lang w:eastAsia="zh-CN"/>
                </w:rPr>
                <w:t>Clause 6.4.1 of</w:t>
              </w:r>
              <w:r w:rsidRPr="00BC0026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</w:t>
              </w:r>
              <w:r w:rsidRPr="00BC0026">
                <w:rPr>
                  <w:rFonts w:hint="eastAsia"/>
                  <w:lang w:eastAsia="zh-CN"/>
                </w:rPr>
                <w:t>28.55</w:t>
              </w:r>
              <w:r>
                <w:rPr>
                  <w:lang w:eastAsia="zh-CN"/>
                </w:rPr>
                <w:t>4</w:t>
              </w:r>
              <w:r w:rsidRPr="00BC0026">
                <w:rPr>
                  <w:lang w:eastAsia="zh-CN"/>
                </w:rPr>
                <w:t xml:space="preserve"> [</w:t>
              </w:r>
              <w:r>
                <w:rPr>
                  <w:lang w:eastAsia="zh-CN"/>
                </w:rPr>
                <w:t>5</w:t>
              </w:r>
              <w:r w:rsidRPr="00BC0026">
                <w:rPr>
                  <w:lang w:eastAsia="zh-CN"/>
                </w:rPr>
                <w:t>]</w:t>
              </w:r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685E8F" w:rsidRPr="00BC0026" w14:paraId="75B6A461" w14:textId="77777777" w:rsidTr="00CF7C26">
        <w:trPr>
          <w:jc w:val="center"/>
          <w:ins w:id="39" w:author="T" w:date="2022-11-03T10:52:00Z"/>
        </w:trPr>
        <w:tc>
          <w:tcPr>
            <w:tcW w:w="1720" w:type="dxa"/>
            <w:vMerge/>
            <w:shd w:val="clear" w:color="auto" w:fill="auto"/>
          </w:tcPr>
          <w:p w14:paraId="00D2AC66" w14:textId="77777777" w:rsidR="00685E8F" w:rsidRPr="003D224E" w:rsidRDefault="00685E8F" w:rsidP="00CF7C26">
            <w:pPr>
              <w:pStyle w:val="TAL"/>
              <w:rPr>
                <w:ins w:id="40" w:author="T" w:date="2022-11-03T10:52:00Z"/>
              </w:rPr>
            </w:pPr>
          </w:p>
        </w:tc>
        <w:tc>
          <w:tcPr>
            <w:tcW w:w="4723" w:type="dxa"/>
            <w:shd w:val="clear" w:color="auto" w:fill="auto"/>
          </w:tcPr>
          <w:p w14:paraId="2D2C65E0" w14:textId="77777777" w:rsidR="00685E8F" w:rsidRPr="00475FD7" w:rsidRDefault="00685E8F" w:rsidP="00CF7C26">
            <w:pPr>
              <w:pStyle w:val="TAL"/>
              <w:rPr>
                <w:ins w:id="41" w:author="T" w:date="2022-11-03T10:52:00Z"/>
                <w:lang w:eastAsia="zh-CN"/>
              </w:rPr>
            </w:pPr>
            <w:ins w:id="42" w:author="T" w:date="2022-11-03T10:52:00Z">
              <w:r w:rsidRPr="003D224E">
                <w:t>Virtualised Resource Utilization of Network Slice Instance</w:t>
              </w:r>
            </w:ins>
          </w:p>
        </w:tc>
        <w:tc>
          <w:tcPr>
            <w:tcW w:w="3261" w:type="dxa"/>
          </w:tcPr>
          <w:p w14:paraId="1B4D0B49" w14:textId="77777777" w:rsidR="00685E8F" w:rsidRPr="00BC0026" w:rsidRDefault="00685E8F" w:rsidP="00CF7C26">
            <w:pPr>
              <w:pStyle w:val="TAL"/>
              <w:rPr>
                <w:ins w:id="43" w:author="T" w:date="2022-11-03T10:52:00Z"/>
                <w:lang w:eastAsia="zh-CN"/>
              </w:rPr>
            </w:pPr>
            <w:ins w:id="44" w:author="T" w:date="2022-11-03T10:52:00Z">
              <w:r>
                <w:rPr>
                  <w:lang w:eastAsia="zh-CN"/>
                </w:rPr>
                <w:t xml:space="preserve">Clause 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.4.2 of</w:t>
              </w:r>
              <w:r w:rsidRPr="00BC0026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</w:t>
              </w:r>
              <w:r w:rsidRPr="00BC0026">
                <w:rPr>
                  <w:rFonts w:hint="eastAsia"/>
                  <w:lang w:eastAsia="zh-CN"/>
                </w:rPr>
                <w:t>28.55</w:t>
              </w:r>
              <w:r>
                <w:rPr>
                  <w:lang w:eastAsia="zh-CN"/>
                </w:rPr>
                <w:t>4</w:t>
              </w:r>
              <w:r w:rsidRPr="00BC0026">
                <w:rPr>
                  <w:lang w:eastAsia="zh-CN"/>
                </w:rPr>
                <w:t xml:space="preserve"> [</w:t>
              </w:r>
              <w:r>
                <w:rPr>
                  <w:lang w:eastAsia="zh-CN"/>
                </w:rPr>
                <w:t>5</w:t>
              </w:r>
              <w:r w:rsidRPr="00BC0026">
                <w:rPr>
                  <w:lang w:eastAsia="zh-CN"/>
                </w:rPr>
                <w:t>]</w:t>
              </w:r>
            </w:ins>
          </w:p>
        </w:tc>
      </w:tr>
      <w:tr w:rsidR="00685E8F" w:rsidRPr="00BC0026" w14:paraId="1D7008EB" w14:textId="77777777" w:rsidTr="00CF7C26">
        <w:trPr>
          <w:jc w:val="center"/>
          <w:ins w:id="45" w:author="T" w:date="2022-11-03T10:52:00Z"/>
        </w:trPr>
        <w:tc>
          <w:tcPr>
            <w:tcW w:w="1720" w:type="dxa"/>
            <w:vMerge/>
            <w:shd w:val="clear" w:color="auto" w:fill="auto"/>
          </w:tcPr>
          <w:p w14:paraId="7ACD0FEA" w14:textId="77777777" w:rsidR="00685E8F" w:rsidRPr="003D224E" w:rsidRDefault="00685E8F" w:rsidP="00CF7C26">
            <w:pPr>
              <w:pStyle w:val="TAL"/>
              <w:rPr>
                <w:ins w:id="46" w:author="T" w:date="2022-11-03T10:52:00Z"/>
              </w:rPr>
            </w:pPr>
          </w:p>
        </w:tc>
        <w:tc>
          <w:tcPr>
            <w:tcW w:w="4723" w:type="dxa"/>
            <w:shd w:val="clear" w:color="auto" w:fill="auto"/>
          </w:tcPr>
          <w:p w14:paraId="27E8712E" w14:textId="77777777" w:rsidR="00685E8F" w:rsidRPr="003D224E" w:rsidRDefault="00685E8F" w:rsidP="00CF7C26">
            <w:pPr>
              <w:pStyle w:val="TAL"/>
              <w:rPr>
                <w:ins w:id="47" w:author="T" w:date="2022-11-03T10:52:00Z"/>
              </w:rPr>
            </w:pPr>
            <w:ins w:id="48" w:author="T" w:date="2022-11-03T10:52:00Z">
              <w:r w:rsidRPr="006474BA">
                <w:t>PDU session establishment time of network slice</w:t>
              </w:r>
            </w:ins>
          </w:p>
        </w:tc>
        <w:tc>
          <w:tcPr>
            <w:tcW w:w="3261" w:type="dxa"/>
          </w:tcPr>
          <w:p w14:paraId="1B4ABE37" w14:textId="77777777" w:rsidR="00685E8F" w:rsidRDefault="00685E8F" w:rsidP="00CF7C26">
            <w:pPr>
              <w:pStyle w:val="TAL"/>
              <w:rPr>
                <w:ins w:id="49" w:author="T" w:date="2022-11-03T10:52:00Z"/>
                <w:lang w:eastAsia="zh-CN"/>
              </w:rPr>
            </w:pPr>
            <w:ins w:id="50" w:author="T" w:date="2022-11-03T10:52:00Z">
              <w:r>
                <w:rPr>
                  <w:lang w:eastAsia="zh-CN"/>
                </w:rPr>
                <w:t xml:space="preserve">Clause 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.4.3 of</w:t>
              </w:r>
              <w:r w:rsidRPr="00BC0026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</w:t>
              </w:r>
              <w:r w:rsidRPr="00BC0026">
                <w:rPr>
                  <w:rFonts w:hint="eastAsia"/>
                  <w:lang w:eastAsia="zh-CN"/>
                </w:rPr>
                <w:t>28.55</w:t>
              </w:r>
              <w:r>
                <w:rPr>
                  <w:lang w:eastAsia="zh-CN"/>
                </w:rPr>
                <w:t>4</w:t>
              </w:r>
              <w:r w:rsidRPr="00BC0026">
                <w:rPr>
                  <w:lang w:eastAsia="zh-CN"/>
                </w:rPr>
                <w:t xml:space="preserve"> [</w:t>
              </w:r>
              <w:r>
                <w:rPr>
                  <w:lang w:eastAsia="zh-CN"/>
                </w:rPr>
                <w:t>5</w:t>
              </w:r>
              <w:r w:rsidRPr="00BC0026">
                <w:rPr>
                  <w:lang w:eastAsia="zh-CN"/>
                </w:rPr>
                <w:t>]</w:t>
              </w:r>
            </w:ins>
          </w:p>
        </w:tc>
      </w:tr>
      <w:tr w:rsidR="00685E8F" w:rsidRPr="00BC0026" w14:paraId="5ED72CEF" w14:textId="77777777" w:rsidTr="00CF7C26">
        <w:trPr>
          <w:jc w:val="center"/>
          <w:ins w:id="51" w:author="T" w:date="2022-11-03T10:52:00Z"/>
        </w:trPr>
        <w:tc>
          <w:tcPr>
            <w:tcW w:w="1720" w:type="dxa"/>
            <w:vMerge/>
            <w:shd w:val="clear" w:color="auto" w:fill="auto"/>
          </w:tcPr>
          <w:p w14:paraId="6E12D70A" w14:textId="77777777" w:rsidR="00685E8F" w:rsidRPr="003D224E" w:rsidRDefault="00685E8F" w:rsidP="00CF7C26">
            <w:pPr>
              <w:pStyle w:val="TAL"/>
              <w:rPr>
                <w:ins w:id="52" w:author="T" w:date="2022-11-03T10:52:00Z"/>
              </w:rPr>
            </w:pPr>
          </w:p>
        </w:tc>
        <w:tc>
          <w:tcPr>
            <w:tcW w:w="4723" w:type="dxa"/>
            <w:shd w:val="clear" w:color="auto" w:fill="auto"/>
          </w:tcPr>
          <w:p w14:paraId="63D09943" w14:textId="77777777" w:rsidR="00685E8F" w:rsidRPr="002776AC" w:rsidRDefault="00685E8F" w:rsidP="00CF7C26">
            <w:pPr>
              <w:pStyle w:val="TAL"/>
              <w:rPr>
                <w:ins w:id="53" w:author="T" w:date="2022-11-03T10:52:00Z"/>
              </w:rPr>
            </w:pPr>
            <w:ins w:id="54" w:author="T" w:date="2022-11-03T10:52:00Z">
              <w:r w:rsidRPr="000A14AB">
                <w:t>Mean</w:t>
              </w:r>
              <w:r w:rsidRPr="00B73240">
                <w:t xml:space="preserve"> </w:t>
              </w:r>
              <w:r w:rsidRPr="000A14AB">
                <w:rPr>
                  <w:rFonts w:hint="eastAsia"/>
                </w:rPr>
                <w:t>n</w:t>
              </w:r>
              <w:r w:rsidRPr="00893298">
                <w:t>umber of successful periodic registration updates of Single Network Slice</w:t>
              </w:r>
            </w:ins>
          </w:p>
        </w:tc>
        <w:tc>
          <w:tcPr>
            <w:tcW w:w="3261" w:type="dxa"/>
          </w:tcPr>
          <w:p w14:paraId="54947847" w14:textId="77777777" w:rsidR="00685E8F" w:rsidRDefault="00685E8F" w:rsidP="00CF7C26">
            <w:pPr>
              <w:pStyle w:val="TAL"/>
              <w:rPr>
                <w:ins w:id="55" w:author="T" w:date="2022-11-03T10:52:00Z"/>
                <w:lang w:eastAsia="zh-CN"/>
              </w:rPr>
            </w:pPr>
            <w:ins w:id="56" w:author="T" w:date="2022-11-03T10:52:00Z">
              <w:r>
                <w:rPr>
                  <w:lang w:eastAsia="zh-CN"/>
                </w:rPr>
                <w:t xml:space="preserve">Clause 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.4.4 of</w:t>
              </w:r>
              <w:r w:rsidRPr="00BC0026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</w:t>
              </w:r>
              <w:r w:rsidRPr="00BC0026">
                <w:rPr>
                  <w:rFonts w:hint="eastAsia"/>
                  <w:lang w:eastAsia="zh-CN"/>
                </w:rPr>
                <w:t>28.55</w:t>
              </w:r>
              <w:r>
                <w:rPr>
                  <w:lang w:eastAsia="zh-CN"/>
                </w:rPr>
                <w:t>4</w:t>
              </w:r>
              <w:r w:rsidRPr="00BC0026">
                <w:rPr>
                  <w:lang w:eastAsia="zh-CN"/>
                </w:rPr>
                <w:t xml:space="preserve"> [</w:t>
              </w:r>
              <w:r>
                <w:rPr>
                  <w:lang w:eastAsia="zh-CN"/>
                </w:rPr>
                <w:t>5</w:t>
              </w:r>
              <w:r w:rsidRPr="00BC0026">
                <w:rPr>
                  <w:lang w:eastAsia="zh-CN"/>
                </w:rPr>
                <w:t>]</w:t>
              </w:r>
            </w:ins>
          </w:p>
        </w:tc>
      </w:tr>
      <w:tr w:rsidR="00685E8F" w:rsidRPr="00BC0026" w14:paraId="5A46C9B6" w14:textId="77777777" w:rsidTr="00CF7C26">
        <w:trPr>
          <w:jc w:val="center"/>
          <w:ins w:id="57" w:author="T" w:date="2022-11-03T10:52:00Z"/>
        </w:trPr>
        <w:tc>
          <w:tcPr>
            <w:tcW w:w="1720" w:type="dxa"/>
            <w:vMerge/>
            <w:shd w:val="clear" w:color="auto" w:fill="auto"/>
          </w:tcPr>
          <w:p w14:paraId="7FE3B14D" w14:textId="77777777" w:rsidR="00685E8F" w:rsidRPr="003D224E" w:rsidRDefault="00685E8F" w:rsidP="00CF7C26">
            <w:pPr>
              <w:pStyle w:val="TAL"/>
              <w:rPr>
                <w:ins w:id="58" w:author="T" w:date="2022-11-03T10:52:00Z"/>
              </w:rPr>
            </w:pPr>
          </w:p>
        </w:tc>
        <w:tc>
          <w:tcPr>
            <w:tcW w:w="4723" w:type="dxa"/>
            <w:shd w:val="clear" w:color="auto" w:fill="auto"/>
          </w:tcPr>
          <w:p w14:paraId="5D15C710" w14:textId="77777777" w:rsidR="00685E8F" w:rsidRPr="002776AC" w:rsidRDefault="00685E8F" w:rsidP="00CF7C26">
            <w:pPr>
              <w:pStyle w:val="TAL"/>
              <w:rPr>
                <w:ins w:id="59" w:author="T" w:date="2022-11-03T10:52:00Z"/>
              </w:rPr>
            </w:pPr>
            <w:ins w:id="60" w:author="T" w:date="2022-11-03T10:52:00Z">
              <w:r>
                <w:t>Maximum</w:t>
              </w:r>
              <w:r w:rsidRPr="003D224E">
                <w:t xml:space="preserve"> number of PDU sessions of network </w:t>
              </w:r>
              <w:r>
                <w:t>s</w:t>
              </w:r>
              <w:r w:rsidRPr="003D224E">
                <w:t>lice</w:t>
              </w:r>
            </w:ins>
          </w:p>
        </w:tc>
        <w:tc>
          <w:tcPr>
            <w:tcW w:w="3261" w:type="dxa"/>
          </w:tcPr>
          <w:p w14:paraId="2782A6D4" w14:textId="77777777" w:rsidR="00685E8F" w:rsidRDefault="00685E8F" w:rsidP="00CF7C26">
            <w:pPr>
              <w:pStyle w:val="TAL"/>
              <w:rPr>
                <w:ins w:id="61" w:author="T" w:date="2022-11-03T10:52:00Z"/>
                <w:lang w:eastAsia="zh-CN"/>
              </w:rPr>
            </w:pPr>
            <w:ins w:id="62" w:author="T" w:date="2022-11-03T10:52:00Z">
              <w:r>
                <w:rPr>
                  <w:lang w:eastAsia="zh-CN"/>
                </w:rPr>
                <w:t xml:space="preserve">Clause 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.4.5 of</w:t>
              </w:r>
              <w:r w:rsidRPr="00BC0026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</w:t>
              </w:r>
              <w:r w:rsidRPr="00BC0026">
                <w:rPr>
                  <w:rFonts w:hint="eastAsia"/>
                  <w:lang w:eastAsia="zh-CN"/>
                </w:rPr>
                <w:t>28.55</w:t>
              </w:r>
              <w:r>
                <w:rPr>
                  <w:lang w:eastAsia="zh-CN"/>
                </w:rPr>
                <w:t>4</w:t>
              </w:r>
              <w:r w:rsidRPr="00BC0026">
                <w:rPr>
                  <w:lang w:eastAsia="zh-CN"/>
                </w:rPr>
                <w:t xml:space="preserve"> [</w:t>
              </w:r>
              <w:r>
                <w:rPr>
                  <w:lang w:eastAsia="zh-CN"/>
                </w:rPr>
                <w:t>5</w:t>
              </w:r>
              <w:r w:rsidRPr="00BC0026">
                <w:rPr>
                  <w:lang w:eastAsia="zh-CN"/>
                </w:rPr>
                <w:t>]</w:t>
              </w:r>
            </w:ins>
          </w:p>
        </w:tc>
      </w:tr>
    </w:tbl>
    <w:p w14:paraId="68B53BE2" w14:textId="77777777" w:rsidR="00685E8F" w:rsidRDefault="00685E8F" w:rsidP="00685E8F">
      <w:pPr>
        <w:rPr>
          <w:ins w:id="63" w:author="T" w:date="2022-11-03T10:52:00Z"/>
        </w:rPr>
      </w:pPr>
    </w:p>
    <w:p w14:paraId="0BC7351B" w14:textId="77777777" w:rsidR="00685E8F" w:rsidRPr="00BC0026" w:rsidRDefault="00685E8F" w:rsidP="00A34ACE">
      <w:pPr>
        <w:pStyle w:val="Heading4"/>
        <w:ind w:left="0" w:firstLine="0"/>
        <w:rPr>
          <w:ins w:id="64" w:author="T" w:date="2022-11-03T10:52:00Z"/>
        </w:rPr>
      </w:pPr>
      <w:ins w:id="65" w:author="T" w:date="2022-11-03T10:52:00Z">
        <w:r w:rsidRPr="00BC0026">
          <w:t>8.</w:t>
        </w:r>
        <w:proofErr w:type="gramStart"/>
        <w:r w:rsidRPr="00BC0026">
          <w:t>4.</w:t>
        </w:r>
        <w:r>
          <w:t>X</w:t>
        </w:r>
        <w:r w:rsidRPr="00BC0026">
          <w:t>.</w:t>
        </w:r>
        <w:proofErr w:type="gramEnd"/>
        <w:r w:rsidRPr="00BC0026">
          <w:t>1.3</w:t>
        </w:r>
        <w:r w:rsidRPr="00BC0026">
          <w:tab/>
          <w:t>Analytics output</w:t>
        </w:r>
      </w:ins>
    </w:p>
    <w:p w14:paraId="744D04C7" w14:textId="706B56A4" w:rsidR="00685E8F" w:rsidRDefault="00685E8F" w:rsidP="00685E8F">
      <w:pPr>
        <w:rPr>
          <w:ins w:id="66" w:author="T" w:date="2022-11-03T10:52:00Z"/>
        </w:rPr>
      </w:pPr>
      <w:ins w:id="67" w:author="T" w:date="2022-11-03T10:52:00Z">
        <w:r w:rsidRPr="00BC0026">
          <w:t xml:space="preserve">The specific information elements of the analytics output for </w:t>
        </w:r>
        <w:r w:rsidRPr="00003485">
          <w:rPr>
            <w:iCs/>
          </w:rPr>
          <w:t>prediction of</w:t>
        </w:r>
        <w:r>
          <w:rPr>
            <w:lang w:eastAsia="zh-CN"/>
          </w:rPr>
          <w:t xml:space="preserve"> utilization related</w:t>
        </w:r>
        <w:r w:rsidRPr="00003485">
          <w:rPr>
            <w:iCs/>
          </w:rPr>
          <w:t xml:space="preserve"> performance KPI</w:t>
        </w:r>
        <w:r>
          <w:rPr>
            <w:iCs/>
          </w:rPr>
          <w:t>s</w:t>
        </w:r>
        <w:r w:rsidRPr="00BC0026">
          <w:t>, in addition to the common information elements of the analytics outputs (see clause 8.3), are provided in table 8.4.</w:t>
        </w:r>
        <w:r>
          <w:t>X</w:t>
        </w:r>
        <w:r w:rsidRPr="00BC0026">
          <w:t>.1.3-1.</w:t>
        </w:r>
      </w:ins>
    </w:p>
    <w:p w14:paraId="49BD3A6E" w14:textId="58C7396E" w:rsidR="00685E8F" w:rsidRPr="00BC0026" w:rsidRDefault="00685E8F" w:rsidP="00685E8F">
      <w:pPr>
        <w:pStyle w:val="TH"/>
        <w:rPr>
          <w:ins w:id="68" w:author="T" w:date="2022-11-03T10:52:00Z"/>
        </w:rPr>
      </w:pPr>
      <w:ins w:id="69" w:author="T" w:date="2022-11-03T10:52:00Z">
        <w:r w:rsidRPr="00BC0026">
          <w:lastRenderedPageBreak/>
          <w:t>Table 8.4.</w:t>
        </w:r>
        <w:r>
          <w:t>X</w:t>
        </w:r>
        <w:r w:rsidRPr="00BC0026">
          <w:t xml:space="preserve">.1.3-1: Analytics output for </w:t>
        </w:r>
        <w:r w:rsidRPr="00003485">
          <w:rPr>
            <w:iCs/>
          </w:rPr>
          <w:t xml:space="preserve">prediction of </w:t>
        </w:r>
        <w:r>
          <w:rPr>
            <w:lang w:eastAsia="zh-CN"/>
          </w:rPr>
          <w:t>utilization related</w:t>
        </w:r>
        <w:r w:rsidRPr="00003485">
          <w:rPr>
            <w:iCs/>
          </w:rPr>
          <w:t xml:space="preserve"> performance KPI</w:t>
        </w:r>
        <w:r>
          <w:rPr>
            <w:iCs/>
          </w:rPr>
          <w:t>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8"/>
        <w:gridCol w:w="4338"/>
        <w:gridCol w:w="1098"/>
        <w:gridCol w:w="1720"/>
      </w:tblGrid>
      <w:tr w:rsidR="00685E8F" w:rsidRPr="00BC0026" w14:paraId="2C2BEB50" w14:textId="77777777" w:rsidTr="00CF7C26">
        <w:trPr>
          <w:jc w:val="center"/>
          <w:ins w:id="70" w:author="T" w:date="2022-11-03T10:52:00Z"/>
        </w:trPr>
        <w:tc>
          <w:tcPr>
            <w:tcW w:w="2548" w:type="dxa"/>
            <w:shd w:val="clear" w:color="auto" w:fill="9CC2E5"/>
            <w:vAlign w:val="center"/>
          </w:tcPr>
          <w:p w14:paraId="7B777CC7" w14:textId="77777777" w:rsidR="00685E8F" w:rsidRPr="00BC0026" w:rsidRDefault="00685E8F" w:rsidP="00CF7C26">
            <w:pPr>
              <w:pStyle w:val="TAH"/>
              <w:rPr>
                <w:ins w:id="71" w:author="T" w:date="2022-11-03T10:52:00Z"/>
              </w:rPr>
            </w:pPr>
            <w:ins w:id="72" w:author="T" w:date="2022-11-03T10:52:00Z">
              <w:r w:rsidRPr="00BC0026">
                <w:t>Information element</w:t>
              </w:r>
            </w:ins>
          </w:p>
        </w:tc>
        <w:tc>
          <w:tcPr>
            <w:tcW w:w="4338" w:type="dxa"/>
            <w:shd w:val="clear" w:color="auto" w:fill="9CC2E5"/>
            <w:vAlign w:val="center"/>
          </w:tcPr>
          <w:p w14:paraId="31FAD0EF" w14:textId="77777777" w:rsidR="00685E8F" w:rsidRPr="00BC0026" w:rsidRDefault="00685E8F" w:rsidP="00CF7C26">
            <w:pPr>
              <w:pStyle w:val="TAH"/>
              <w:rPr>
                <w:ins w:id="73" w:author="T" w:date="2022-11-03T10:52:00Z"/>
              </w:rPr>
            </w:pPr>
            <w:ins w:id="74" w:author="T" w:date="2022-11-03T10:52:00Z">
              <w:r w:rsidRPr="00BC0026">
                <w:t>Definition</w:t>
              </w:r>
            </w:ins>
          </w:p>
        </w:tc>
        <w:tc>
          <w:tcPr>
            <w:tcW w:w="1098" w:type="dxa"/>
            <w:shd w:val="clear" w:color="auto" w:fill="9CC2E5"/>
            <w:vAlign w:val="center"/>
          </w:tcPr>
          <w:p w14:paraId="7E2E375D" w14:textId="77777777" w:rsidR="00685E8F" w:rsidRPr="00BC0026" w:rsidRDefault="00685E8F" w:rsidP="00CF7C26">
            <w:pPr>
              <w:pStyle w:val="TAH"/>
              <w:rPr>
                <w:ins w:id="75" w:author="T" w:date="2022-11-03T10:52:00Z"/>
              </w:rPr>
            </w:pPr>
            <w:ins w:id="76" w:author="T" w:date="2022-11-03T10:52:00Z">
              <w:r w:rsidRPr="00BC0026">
                <w:t>Support qualifier</w:t>
              </w:r>
            </w:ins>
          </w:p>
        </w:tc>
        <w:tc>
          <w:tcPr>
            <w:tcW w:w="1720" w:type="dxa"/>
            <w:shd w:val="clear" w:color="auto" w:fill="9CC2E5"/>
            <w:vAlign w:val="center"/>
          </w:tcPr>
          <w:p w14:paraId="4E0EE31F" w14:textId="77777777" w:rsidR="00685E8F" w:rsidRPr="00BC0026" w:rsidRDefault="00685E8F" w:rsidP="00CF7C26">
            <w:pPr>
              <w:pStyle w:val="TAH"/>
              <w:rPr>
                <w:ins w:id="77" w:author="T" w:date="2022-11-03T10:52:00Z"/>
              </w:rPr>
            </w:pPr>
            <w:ins w:id="78" w:author="T" w:date="2022-11-03T10:52:00Z">
              <w:r w:rsidRPr="00BC0026">
                <w:t>Properties</w:t>
              </w:r>
            </w:ins>
          </w:p>
        </w:tc>
      </w:tr>
      <w:tr w:rsidR="00685E8F" w:rsidRPr="00BC0026" w14:paraId="5DD3D89D" w14:textId="77777777" w:rsidTr="00CF7C26">
        <w:trPr>
          <w:jc w:val="center"/>
          <w:ins w:id="79" w:author="T" w:date="2022-11-03T10:52:00Z"/>
        </w:trPr>
        <w:tc>
          <w:tcPr>
            <w:tcW w:w="2548" w:type="dxa"/>
            <w:shd w:val="clear" w:color="auto" w:fill="auto"/>
          </w:tcPr>
          <w:p w14:paraId="2BEF27BE" w14:textId="77777777" w:rsidR="00685E8F" w:rsidRPr="00BC0026" w:rsidRDefault="00685E8F" w:rsidP="00CF7C26">
            <w:pPr>
              <w:pStyle w:val="TAL"/>
              <w:rPr>
                <w:ins w:id="80" w:author="T" w:date="2022-11-03T10:52:00Z"/>
                <w:lang w:eastAsia="zh-CN"/>
              </w:rPr>
            </w:pPr>
            <w:proofErr w:type="spellStart"/>
            <w:ins w:id="81" w:author="T" w:date="2022-11-03T10:5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DUSes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eanNbrPrediction</w:t>
              </w:r>
              <w:proofErr w:type="spellEnd"/>
            </w:ins>
          </w:p>
        </w:tc>
        <w:tc>
          <w:tcPr>
            <w:tcW w:w="4338" w:type="dxa"/>
            <w:shd w:val="clear" w:color="auto" w:fill="auto"/>
          </w:tcPr>
          <w:p w14:paraId="10D46909" w14:textId="77777777" w:rsidR="00685E8F" w:rsidRPr="00BC0026" w:rsidRDefault="00685E8F" w:rsidP="00CF7C26">
            <w:pPr>
              <w:pStyle w:val="TAL"/>
              <w:rPr>
                <w:ins w:id="82" w:author="T" w:date="2022-11-03T10:52:00Z"/>
                <w:lang w:eastAsia="zh-CN"/>
              </w:rPr>
            </w:pPr>
            <w:ins w:id="83" w:author="T" w:date="2022-11-03T10:52:00Z">
              <w:r w:rsidRPr="007C7EB6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prediction</w:t>
              </w:r>
              <w:r w:rsidRPr="007C7EB6">
                <w:rPr>
                  <w:lang w:eastAsia="zh-CN"/>
                </w:rPr>
                <w:t xml:space="preserve"> of </w:t>
              </w:r>
              <w:r w:rsidRPr="003D224E">
                <w:rPr>
                  <w:lang w:eastAsia="zh-CN"/>
                </w:rPr>
                <w:t>the mean number of</w:t>
              </w:r>
              <w:r w:rsidRPr="003D224E">
                <w:rPr>
                  <w:rFonts w:hint="eastAsia"/>
                  <w:lang w:eastAsia="zh-CN"/>
                </w:rPr>
                <w:t xml:space="preserve"> PDU </w:t>
              </w:r>
              <w:r w:rsidRPr="003D224E">
                <w:rPr>
                  <w:lang w:eastAsia="zh-CN"/>
                </w:rPr>
                <w:t xml:space="preserve">sessions that are successfully </w:t>
              </w:r>
              <w:r w:rsidRPr="003D224E">
                <w:rPr>
                  <w:rFonts w:hint="eastAsia"/>
                  <w:lang w:eastAsia="zh-CN"/>
                </w:rPr>
                <w:t xml:space="preserve">established in </w:t>
              </w:r>
              <w:r w:rsidRPr="003D224E">
                <w:rPr>
                  <w:lang w:eastAsia="zh-CN"/>
                </w:rPr>
                <w:t>a network slice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98" w:type="dxa"/>
          </w:tcPr>
          <w:p w14:paraId="3FCE3CE9" w14:textId="77777777" w:rsidR="00685E8F" w:rsidRPr="00BC0026" w:rsidRDefault="00685E8F" w:rsidP="00CF7C26">
            <w:pPr>
              <w:pStyle w:val="TAL"/>
              <w:rPr>
                <w:ins w:id="84" w:author="T" w:date="2022-11-03T10:52:00Z"/>
                <w:lang w:eastAsia="zh-CN"/>
              </w:rPr>
            </w:pPr>
            <w:ins w:id="85" w:author="T" w:date="2022-11-03T10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720" w:type="dxa"/>
          </w:tcPr>
          <w:p w14:paraId="66038AC9" w14:textId="77777777" w:rsidR="00685E8F" w:rsidRPr="00BC0026" w:rsidRDefault="00685E8F" w:rsidP="00CF7C26">
            <w:pPr>
              <w:pStyle w:val="TAL"/>
              <w:rPr>
                <w:ins w:id="86" w:author="T" w:date="2022-11-03T10:52:00Z"/>
                <w:rFonts w:cs="Arial"/>
                <w:szCs w:val="18"/>
              </w:rPr>
            </w:pPr>
            <w:ins w:id="87" w:author="T" w:date="2022-11-03T10:52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integer</w:t>
              </w:r>
            </w:ins>
          </w:p>
          <w:p w14:paraId="30F0408C" w14:textId="77777777" w:rsidR="00685E8F" w:rsidRPr="00BC0026" w:rsidRDefault="00685E8F" w:rsidP="00CF7C26">
            <w:pPr>
              <w:pStyle w:val="TAL"/>
              <w:rPr>
                <w:ins w:id="88" w:author="T" w:date="2022-11-03T10:52:00Z"/>
                <w:rFonts w:cs="Arial"/>
                <w:szCs w:val="18"/>
              </w:rPr>
            </w:pPr>
            <w:ins w:id="89" w:author="T" w:date="2022-11-03T10:52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0BE91A8C" w14:textId="77777777" w:rsidR="00685E8F" w:rsidRPr="00BC0026" w:rsidRDefault="00685E8F" w:rsidP="00CF7C26">
            <w:pPr>
              <w:pStyle w:val="TAL"/>
              <w:rPr>
                <w:ins w:id="90" w:author="T" w:date="2022-11-03T10:52:00Z"/>
                <w:rFonts w:cs="Arial"/>
                <w:szCs w:val="18"/>
              </w:rPr>
            </w:pPr>
            <w:proofErr w:type="spellStart"/>
            <w:ins w:id="91" w:author="T" w:date="2022-11-03T10:52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08AC1E9E" w14:textId="77777777" w:rsidR="00685E8F" w:rsidRPr="00BC0026" w:rsidRDefault="00685E8F" w:rsidP="00CF7C26">
            <w:pPr>
              <w:pStyle w:val="TAL"/>
              <w:rPr>
                <w:ins w:id="92" w:author="T" w:date="2022-11-03T10:52:00Z"/>
                <w:rFonts w:cs="Arial"/>
                <w:szCs w:val="18"/>
              </w:rPr>
            </w:pPr>
            <w:proofErr w:type="spellStart"/>
            <w:ins w:id="93" w:author="T" w:date="2022-11-03T10:52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4E1F37E3" w14:textId="77777777" w:rsidR="00685E8F" w:rsidRPr="00BC0026" w:rsidRDefault="00685E8F" w:rsidP="00CF7C26">
            <w:pPr>
              <w:pStyle w:val="TAL"/>
              <w:rPr>
                <w:ins w:id="94" w:author="T" w:date="2022-11-03T10:52:00Z"/>
                <w:rFonts w:cs="Arial"/>
                <w:szCs w:val="18"/>
              </w:rPr>
            </w:pPr>
            <w:proofErr w:type="spellStart"/>
            <w:ins w:id="95" w:author="T" w:date="2022-11-03T10:52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1EAFEAEA" w14:textId="77777777" w:rsidR="00685E8F" w:rsidRPr="00BC0026" w:rsidRDefault="00685E8F" w:rsidP="00CF7C26">
            <w:pPr>
              <w:pStyle w:val="TAL"/>
              <w:rPr>
                <w:ins w:id="96" w:author="T" w:date="2022-11-03T10:52:00Z"/>
                <w:rFonts w:cs="Arial"/>
                <w:szCs w:val="18"/>
              </w:rPr>
            </w:pPr>
            <w:proofErr w:type="spellStart"/>
            <w:ins w:id="97" w:author="T" w:date="2022-11-03T10:52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685E8F" w:rsidRPr="00BC0026" w14:paraId="6A146B0D" w14:textId="77777777" w:rsidTr="00CF7C26">
        <w:trPr>
          <w:jc w:val="center"/>
          <w:ins w:id="98" w:author="T" w:date="2022-11-03T10:52:00Z"/>
        </w:trPr>
        <w:tc>
          <w:tcPr>
            <w:tcW w:w="2548" w:type="dxa"/>
            <w:shd w:val="clear" w:color="auto" w:fill="auto"/>
          </w:tcPr>
          <w:p w14:paraId="2329F56D" w14:textId="77777777" w:rsidR="00685E8F" w:rsidRDefault="00685E8F" w:rsidP="00CF7C26">
            <w:pPr>
              <w:pStyle w:val="TAL"/>
              <w:rPr>
                <w:ins w:id="99" w:author="T" w:date="2022-11-03T10:52:00Z"/>
              </w:rPr>
            </w:pPr>
            <w:proofErr w:type="spellStart"/>
            <w:ins w:id="100" w:author="T" w:date="2022-11-03T10:52:00Z">
              <w:r>
                <w:rPr>
                  <w:lang w:eastAsia="zh-CN"/>
                </w:rPr>
                <w:t>VirtualResUtilizaitonPrediction</w:t>
              </w:r>
              <w:proofErr w:type="spellEnd"/>
            </w:ins>
          </w:p>
        </w:tc>
        <w:tc>
          <w:tcPr>
            <w:tcW w:w="4338" w:type="dxa"/>
            <w:shd w:val="clear" w:color="auto" w:fill="auto"/>
          </w:tcPr>
          <w:p w14:paraId="1BB909C7" w14:textId="77777777" w:rsidR="00685E8F" w:rsidRPr="007C7EB6" w:rsidRDefault="00685E8F" w:rsidP="00CF7C26">
            <w:pPr>
              <w:pStyle w:val="TAL"/>
              <w:rPr>
                <w:ins w:id="101" w:author="T" w:date="2022-11-03T10:52:00Z"/>
                <w:lang w:eastAsia="zh-CN"/>
              </w:rPr>
            </w:pPr>
            <w:ins w:id="102" w:author="T" w:date="2022-11-03T10:52:00Z">
              <w:r w:rsidRPr="007C7EB6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prediction</w:t>
              </w:r>
              <w:r w:rsidRPr="007C7EB6">
                <w:rPr>
                  <w:lang w:eastAsia="zh-CN"/>
                </w:rPr>
                <w:t xml:space="preserve"> of</w:t>
              </w:r>
              <w:r w:rsidRPr="003D224E">
                <w:rPr>
                  <w:lang w:eastAsia="zh-CN"/>
                </w:rPr>
                <w:t xml:space="preserve"> utilization of virtualised resource (e.g. processor, memory, disk) that are allocated to a network slice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98" w:type="dxa"/>
          </w:tcPr>
          <w:p w14:paraId="24B8CD18" w14:textId="77777777" w:rsidR="00685E8F" w:rsidRDefault="00685E8F" w:rsidP="00CF7C26">
            <w:pPr>
              <w:pStyle w:val="TAL"/>
              <w:rPr>
                <w:ins w:id="103" w:author="T" w:date="2022-11-03T10:52:00Z"/>
                <w:lang w:eastAsia="zh-CN"/>
              </w:rPr>
            </w:pPr>
            <w:ins w:id="104" w:author="T" w:date="2022-11-03T10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720" w:type="dxa"/>
          </w:tcPr>
          <w:p w14:paraId="60A0D53A" w14:textId="77777777" w:rsidR="00685E8F" w:rsidRPr="00BC0026" w:rsidRDefault="00685E8F" w:rsidP="00CF7C26">
            <w:pPr>
              <w:pStyle w:val="TAL"/>
              <w:rPr>
                <w:ins w:id="105" w:author="T" w:date="2022-11-03T10:52:00Z"/>
                <w:rFonts w:cs="Arial"/>
                <w:szCs w:val="18"/>
              </w:rPr>
            </w:pPr>
            <w:ins w:id="106" w:author="T" w:date="2022-11-03T10:52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integer</w:t>
              </w:r>
            </w:ins>
          </w:p>
          <w:p w14:paraId="1521052A" w14:textId="77777777" w:rsidR="00685E8F" w:rsidRPr="00BC0026" w:rsidRDefault="00685E8F" w:rsidP="00CF7C26">
            <w:pPr>
              <w:pStyle w:val="TAL"/>
              <w:rPr>
                <w:ins w:id="107" w:author="T" w:date="2022-11-03T10:52:00Z"/>
                <w:rFonts w:cs="Arial"/>
                <w:szCs w:val="18"/>
              </w:rPr>
            </w:pPr>
            <w:ins w:id="108" w:author="T" w:date="2022-11-03T10:52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2ECFCFBC" w14:textId="77777777" w:rsidR="00685E8F" w:rsidRPr="00BC0026" w:rsidRDefault="00685E8F" w:rsidP="00CF7C26">
            <w:pPr>
              <w:pStyle w:val="TAL"/>
              <w:rPr>
                <w:ins w:id="109" w:author="T" w:date="2022-11-03T10:52:00Z"/>
                <w:rFonts w:cs="Arial"/>
                <w:szCs w:val="18"/>
              </w:rPr>
            </w:pPr>
            <w:proofErr w:type="spellStart"/>
            <w:ins w:id="110" w:author="T" w:date="2022-11-03T10:52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756130F7" w14:textId="77777777" w:rsidR="00685E8F" w:rsidRPr="00BC0026" w:rsidRDefault="00685E8F" w:rsidP="00CF7C26">
            <w:pPr>
              <w:pStyle w:val="TAL"/>
              <w:rPr>
                <w:ins w:id="111" w:author="T" w:date="2022-11-03T10:52:00Z"/>
                <w:rFonts w:cs="Arial"/>
                <w:szCs w:val="18"/>
              </w:rPr>
            </w:pPr>
            <w:proofErr w:type="spellStart"/>
            <w:ins w:id="112" w:author="T" w:date="2022-11-03T10:52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2CA0737C" w14:textId="77777777" w:rsidR="00685E8F" w:rsidRPr="00BC0026" w:rsidRDefault="00685E8F" w:rsidP="00CF7C26">
            <w:pPr>
              <w:pStyle w:val="TAL"/>
              <w:rPr>
                <w:ins w:id="113" w:author="T" w:date="2022-11-03T10:52:00Z"/>
                <w:rFonts w:cs="Arial"/>
                <w:szCs w:val="18"/>
              </w:rPr>
            </w:pPr>
            <w:proofErr w:type="spellStart"/>
            <w:ins w:id="114" w:author="T" w:date="2022-11-03T10:52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227B2A59" w14:textId="77777777" w:rsidR="00685E8F" w:rsidRPr="00BC0026" w:rsidRDefault="00685E8F" w:rsidP="00CF7C26">
            <w:pPr>
              <w:pStyle w:val="TAL"/>
              <w:rPr>
                <w:ins w:id="115" w:author="T" w:date="2022-11-03T10:52:00Z"/>
                <w:rFonts w:cs="Arial"/>
                <w:szCs w:val="18"/>
              </w:rPr>
            </w:pPr>
            <w:proofErr w:type="spellStart"/>
            <w:ins w:id="116" w:author="T" w:date="2022-11-03T10:52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685E8F" w:rsidRPr="00BC0026" w14:paraId="036502E0" w14:textId="77777777" w:rsidTr="00CF7C26">
        <w:trPr>
          <w:jc w:val="center"/>
          <w:ins w:id="117" w:author="T" w:date="2022-11-03T10:52:00Z"/>
        </w:trPr>
        <w:tc>
          <w:tcPr>
            <w:tcW w:w="2548" w:type="dxa"/>
            <w:shd w:val="clear" w:color="auto" w:fill="auto"/>
          </w:tcPr>
          <w:p w14:paraId="2C5BBFF2" w14:textId="77777777" w:rsidR="00685E8F" w:rsidRPr="00484DAC" w:rsidRDefault="00685E8F" w:rsidP="00CF7C26">
            <w:pPr>
              <w:pStyle w:val="TAL"/>
              <w:rPr>
                <w:ins w:id="118" w:author="T" w:date="2022-11-03T10:52:00Z"/>
              </w:rPr>
            </w:pPr>
            <w:proofErr w:type="spellStart"/>
            <w:ins w:id="119" w:author="T" w:date="2022-11-03T10:52:00Z">
              <w:r w:rsidRPr="0014649F">
                <w:rPr>
                  <w:lang w:eastAsia="zh-CN"/>
                </w:rPr>
                <w:t>PDUEstTime</w:t>
              </w:r>
              <w:r>
                <w:rPr>
                  <w:lang w:eastAsia="zh-CN"/>
                </w:rPr>
                <w:t>Prediction</w:t>
              </w:r>
              <w:proofErr w:type="spellEnd"/>
            </w:ins>
          </w:p>
        </w:tc>
        <w:tc>
          <w:tcPr>
            <w:tcW w:w="4338" w:type="dxa"/>
            <w:shd w:val="clear" w:color="auto" w:fill="auto"/>
          </w:tcPr>
          <w:p w14:paraId="56DF61CE" w14:textId="77777777" w:rsidR="00685E8F" w:rsidRPr="007C7EB6" w:rsidRDefault="00685E8F" w:rsidP="00CF7C26">
            <w:pPr>
              <w:pStyle w:val="TAL"/>
              <w:rPr>
                <w:ins w:id="120" w:author="T" w:date="2022-11-03T10:52:00Z"/>
                <w:lang w:eastAsia="zh-CN"/>
              </w:rPr>
            </w:pPr>
            <w:ins w:id="121" w:author="T" w:date="2022-11-03T10:52:00Z">
              <w:r w:rsidRPr="007C7EB6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prediction</w:t>
              </w:r>
              <w:r w:rsidRPr="007C7EB6">
                <w:rPr>
                  <w:lang w:eastAsia="zh-CN"/>
                </w:rPr>
                <w:t xml:space="preserve"> of</w:t>
              </w:r>
              <w:r w:rsidRPr="003D224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the time of successful PDU session establishment which related to one single network slice and is used to evaluate utilization provided by the end-to-end network slice and network performance.</w:t>
              </w:r>
            </w:ins>
          </w:p>
        </w:tc>
        <w:tc>
          <w:tcPr>
            <w:tcW w:w="1098" w:type="dxa"/>
          </w:tcPr>
          <w:p w14:paraId="52B81332" w14:textId="77777777" w:rsidR="00685E8F" w:rsidRDefault="00685E8F" w:rsidP="00CF7C26">
            <w:pPr>
              <w:pStyle w:val="TAL"/>
              <w:rPr>
                <w:ins w:id="122" w:author="T" w:date="2022-11-03T10:52:00Z"/>
                <w:lang w:eastAsia="zh-CN"/>
              </w:rPr>
            </w:pPr>
            <w:ins w:id="123" w:author="T" w:date="2022-11-03T10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720" w:type="dxa"/>
          </w:tcPr>
          <w:p w14:paraId="7AC54C90" w14:textId="77777777" w:rsidR="00685E8F" w:rsidRPr="00BC0026" w:rsidRDefault="00685E8F" w:rsidP="00CF7C26">
            <w:pPr>
              <w:pStyle w:val="TAL"/>
              <w:rPr>
                <w:ins w:id="124" w:author="T" w:date="2022-11-03T10:52:00Z"/>
                <w:rFonts w:cs="Arial"/>
                <w:szCs w:val="18"/>
              </w:rPr>
            </w:pPr>
            <w:ins w:id="125" w:author="T" w:date="2022-11-03T10:52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integer</w:t>
              </w:r>
            </w:ins>
          </w:p>
          <w:p w14:paraId="7E1723A0" w14:textId="77777777" w:rsidR="00685E8F" w:rsidRPr="00BC0026" w:rsidRDefault="00685E8F" w:rsidP="00CF7C26">
            <w:pPr>
              <w:pStyle w:val="TAL"/>
              <w:rPr>
                <w:ins w:id="126" w:author="T" w:date="2022-11-03T10:52:00Z"/>
                <w:rFonts w:cs="Arial"/>
                <w:szCs w:val="18"/>
              </w:rPr>
            </w:pPr>
            <w:ins w:id="127" w:author="T" w:date="2022-11-03T10:52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58BE9FF1" w14:textId="77777777" w:rsidR="00685E8F" w:rsidRPr="00BC0026" w:rsidRDefault="00685E8F" w:rsidP="00CF7C26">
            <w:pPr>
              <w:pStyle w:val="TAL"/>
              <w:rPr>
                <w:ins w:id="128" w:author="T" w:date="2022-11-03T10:52:00Z"/>
                <w:rFonts w:cs="Arial"/>
                <w:szCs w:val="18"/>
              </w:rPr>
            </w:pPr>
            <w:proofErr w:type="spellStart"/>
            <w:ins w:id="129" w:author="T" w:date="2022-11-03T10:52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240AD345" w14:textId="77777777" w:rsidR="00685E8F" w:rsidRPr="00BC0026" w:rsidRDefault="00685E8F" w:rsidP="00CF7C26">
            <w:pPr>
              <w:pStyle w:val="TAL"/>
              <w:rPr>
                <w:ins w:id="130" w:author="T" w:date="2022-11-03T10:52:00Z"/>
                <w:rFonts w:cs="Arial"/>
                <w:szCs w:val="18"/>
              </w:rPr>
            </w:pPr>
            <w:proofErr w:type="spellStart"/>
            <w:ins w:id="131" w:author="T" w:date="2022-11-03T10:52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4E57B510" w14:textId="77777777" w:rsidR="00685E8F" w:rsidRPr="00BC0026" w:rsidRDefault="00685E8F" w:rsidP="00CF7C26">
            <w:pPr>
              <w:pStyle w:val="TAL"/>
              <w:rPr>
                <w:ins w:id="132" w:author="T" w:date="2022-11-03T10:52:00Z"/>
                <w:rFonts w:cs="Arial"/>
                <w:szCs w:val="18"/>
              </w:rPr>
            </w:pPr>
            <w:proofErr w:type="spellStart"/>
            <w:ins w:id="133" w:author="T" w:date="2022-11-03T10:52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15CA0D18" w14:textId="77777777" w:rsidR="00685E8F" w:rsidRPr="00BC0026" w:rsidRDefault="00685E8F" w:rsidP="00CF7C26">
            <w:pPr>
              <w:pStyle w:val="TAL"/>
              <w:rPr>
                <w:ins w:id="134" w:author="T" w:date="2022-11-03T10:52:00Z"/>
                <w:rFonts w:cs="Arial"/>
                <w:szCs w:val="18"/>
              </w:rPr>
            </w:pPr>
            <w:proofErr w:type="spellStart"/>
            <w:ins w:id="135" w:author="T" w:date="2022-11-03T10:52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685E8F" w:rsidRPr="00BC0026" w14:paraId="39791B28" w14:textId="77777777" w:rsidTr="00CF7C26">
        <w:trPr>
          <w:jc w:val="center"/>
          <w:ins w:id="136" w:author="T" w:date="2022-11-03T10:52:00Z"/>
        </w:trPr>
        <w:tc>
          <w:tcPr>
            <w:tcW w:w="2548" w:type="dxa"/>
            <w:shd w:val="clear" w:color="auto" w:fill="auto"/>
          </w:tcPr>
          <w:p w14:paraId="552C04D8" w14:textId="77777777" w:rsidR="00685E8F" w:rsidRPr="0014649F" w:rsidRDefault="00685E8F" w:rsidP="00CF7C26">
            <w:pPr>
              <w:pStyle w:val="TAL"/>
              <w:rPr>
                <w:ins w:id="137" w:author="T" w:date="2022-11-03T10:52:00Z"/>
                <w:lang w:eastAsia="zh-CN"/>
              </w:rPr>
            </w:pPr>
            <w:proofErr w:type="spellStart"/>
            <w:ins w:id="138" w:author="T" w:date="2022-11-03T10:52:00Z">
              <w:r w:rsidRPr="003972B0">
                <w:t>RegUpdMeanNbr</w:t>
              </w:r>
              <w:r>
                <w:rPr>
                  <w:lang w:eastAsia="zh-CN"/>
                </w:rPr>
                <w:t>Prediction</w:t>
              </w:r>
              <w:proofErr w:type="spellEnd"/>
            </w:ins>
          </w:p>
        </w:tc>
        <w:tc>
          <w:tcPr>
            <w:tcW w:w="4338" w:type="dxa"/>
            <w:shd w:val="clear" w:color="auto" w:fill="auto"/>
          </w:tcPr>
          <w:p w14:paraId="14C2B886" w14:textId="77777777" w:rsidR="00685E8F" w:rsidRPr="007C7EB6" w:rsidRDefault="00685E8F" w:rsidP="00CF7C26">
            <w:pPr>
              <w:pStyle w:val="TAL"/>
              <w:rPr>
                <w:ins w:id="139" w:author="T" w:date="2022-11-03T10:52:00Z"/>
                <w:lang w:eastAsia="zh-CN"/>
              </w:rPr>
            </w:pPr>
            <w:ins w:id="140" w:author="T" w:date="2022-11-03T10:52:00Z">
              <w:r w:rsidRPr="007C7EB6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prediction</w:t>
              </w:r>
              <w:r w:rsidRPr="007C7EB6">
                <w:rPr>
                  <w:lang w:eastAsia="zh-CN"/>
                </w:rPr>
                <w:t xml:space="preserve"> of</w:t>
              </w:r>
              <w:r>
                <w:rPr>
                  <w:bCs/>
                  <w:lang w:eastAsia="zh-CN"/>
                </w:rPr>
                <w:t xml:space="preserve"> the mean number of </w:t>
              </w:r>
              <w:r w:rsidRPr="00893298">
                <w:rPr>
                  <w:bCs/>
                  <w:lang w:eastAsia="zh-CN"/>
                </w:rPr>
                <w:t>successfully periodic registration updates in a network slice</w:t>
              </w:r>
              <w:r w:rsidRPr="000A14AB">
                <w:t xml:space="preserve"> </w:t>
              </w:r>
              <w:r w:rsidRPr="000A14AB">
                <w:rPr>
                  <w:bCs/>
                  <w:lang w:eastAsia="zh-CN"/>
                </w:rPr>
                <w:t>at the AMF</w:t>
              </w:r>
              <w:r w:rsidRPr="00893298"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98" w:type="dxa"/>
          </w:tcPr>
          <w:p w14:paraId="0D2DAF4B" w14:textId="77777777" w:rsidR="00685E8F" w:rsidRPr="00BC0026" w:rsidRDefault="00685E8F" w:rsidP="00CF7C26">
            <w:pPr>
              <w:pStyle w:val="TAL"/>
              <w:rPr>
                <w:ins w:id="141" w:author="T" w:date="2022-11-03T10:52:00Z"/>
                <w:lang w:eastAsia="zh-CN"/>
              </w:rPr>
            </w:pPr>
            <w:ins w:id="142" w:author="T" w:date="2022-11-03T10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720" w:type="dxa"/>
          </w:tcPr>
          <w:p w14:paraId="2CAA9615" w14:textId="77777777" w:rsidR="00685E8F" w:rsidRPr="00BC0026" w:rsidRDefault="00685E8F" w:rsidP="00CF7C26">
            <w:pPr>
              <w:pStyle w:val="TAL"/>
              <w:rPr>
                <w:ins w:id="143" w:author="T" w:date="2022-11-03T10:52:00Z"/>
                <w:rFonts w:cs="Arial"/>
                <w:szCs w:val="18"/>
              </w:rPr>
            </w:pPr>
            <w:ins w:id="144" w:author="T" w:date="2022-11-03T10:52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integer</w:t>
              </w:r>
            </w:ins>
          </w:p>
          <w:p w14:paraId="274C6232" w14:textId="77777777" w:rsidR="00685E8F" w:rsidRPr="00BC0026" w:rsidRDefault="00685E8F" w:rsidP="00CF7C26">
            <w:pPr>
              <w:pStyle w:val="TAL"/>
              <w:rPr>
                <w:ins w:id="145" w:author="T" w:date="2022-11-03T10:52:00Z"/>
                <w:rFonts w:cs="Arial"/>
                <w:szCs w:val="18"/>
              </w:rPr>
            </w:pPr>
            <w:ins w:id="146" w:author="T" w:date="2022-11-03T10:52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385FE557" w14:textId="77777777" w:rsidR="00685E8F" w:rsidRPr="00BC0026" w:rsidRDefault="00685E8F" w:rsidP="00CF7C26">
            <w:pPr>
              <w:pStyle w:val="TAL"/>
              <w:rPr>
                <w:ins w:id="147" w:author="T" w:date="2022-11-03T10:52:00Z"/>
                <w:rFonts w:cs="Arial"/>
                <w:szCs w:val="18"/>
              </w:rPr>
            </w:pPr>
            <w:proofErr w:type="spellStart"/>
            <w:ins w:id="148" w:author="T" w:date="2022-11-03T10:52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51EE17E4" w14:textId="77777777" w:rsidR="00685E8F" w:rsidRPr="00BC0026" w:rsidRDefault="00685E8F" w:rsidP="00CF7C26">
            <w:pPr>
              <w:pStyle w:val="TAL"/>
              <w:rPr>
                <w:ins w:id="149" w:author="T" w:date="2022-11-03T10:52:00Z"/>
                <w:rFonts w:cs="Arial"/>
                <w:szCs w:val="18"/>
              </w:rPr>
            </w:pPr>
            <w:proofErr w:type="spellStart"/>
            <w:ins w:id="150" w:author="T" w:date="2022-11-03T10:52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36176523" w14:textId="77777777" w:rsidR="00685E8F" w:rsidRPr="00BC0026" w:rsidRDefault="00685E8F" w:rsidP="00CF7C26">
            <w:pPr>
              <w:pStyle w:val="TAL"/>
              <w:rPr>
                <w:ins w:id="151" w:author="T" w:date="2022-11-03T10:52:00Z"/>
                <w:rFonts w:cs="Arial"/>
                <w:szCs w:val="18"/>
              </w:rPr>
            </w:pPr>
            <w:proofErr w:type="spellStart"/>
            <w:ins w:id="152" w:author="T" w:date="2022-11-03T10:52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3A8FCB5A" w14:textId="77777777" w:rsidR="00685E8F" w:rsidRPr="00BC0026" w:rsidRDefault="00685E8F" w:rsidP="00CF7C26">
            <w:pPr>
              <w:pStyle w:val="TAL"/>
              <w:rPr>
                <w:ins w:id="153" w:author="T" w:date="2022-11-03T10:52:00Z"/>
                <w:rFonts w:cs="Arial"/>
                <w:szCs w:val="18"/>
              </w:rPr>
            </w:pPr>
            <w:proofErr w:type="spellStart"/>
            <w:ins w:id="154" w:author="T" w:date="2022-11-03T10:52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685E8F" w:rsidRPr="00BC0026" w14:paraId="07A56CBE" w14:textId="77777777" w:rsidTr="00CF7C26">
        <w:trPr>
          <w:jc w:val="center"/>
          <w:ins w:id="155" w:author="T" w:date="2022-11-03T10:52:00Z"/>
        </w:trPr>
        <w:tc>
          <w:tcPr>
            <w:tcW w:w="2548" w:type="dxa"/>
            <w:shd w:val="clear" w:color="auto" w:fill="auto"/>
          </w:tcPr>
          <w:p w14:paraId="761390BD" w14:textId="77777777" w:rsidR="00685E8F" w:rsidRPr="0014649F" w:rsidRDefault="00685E8F" w:rsidP="00CF7C26">
            <w:pPr>
              <w:pStyle w:val="TAL"/>
              <w:rPr>
                <w:ins w:id="156" w:author="T" w:date="2022-11-03T10:52:00Z"/>
                <w:lang w:eastAsia="zh-CN"/>
              </w:rPr>
            </w:pPr>
            <w:proofErr w:type="spellStart"/>
            <w:ins w:id="157" w:author="T" w:date="2022-11-03T10:5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DUSes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axNbrPrediction</w:t>
              </w:r>
              <w:proofErr w:type="spellEnd"/>
            </w:ins>
          </w:p>
        </w:tc>
        <w:tc>
          <w:tcPr>
            <w:tcW w:w="4338" w:type="dxa"/>
            <w:shd w:val="clear" w:color="auto" w:fill="auto"/>
          </w:tcPr>
          <w:p w14:paraId="67A4A03D" w14:textId="77777777" w:rsidR="00685E8F" w:rsidRPr="007C7EB6" w:rsidRDefault="00685E8F" w:rsidP="00CF7C26">
            <w:pPr>
              <w:pStyle w:val="TAL"/>
              <w:rPr>
                <w:ins w:id="158" w:author="T" w:date="2022-11-03T10:52:00Z"/>
                <w:lang w:eastAsia="zh-CN"/>
              </w:rPr>
            </w:pPr>
            <w:ins w:id="159" w:author="T" w:date="2022-11-03T10:52:00Z">
              <w:r w:rsidRPr="007C7EB6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prediction</w:t>
              </w:r>
              <w:r w:rsidRPr="007C7EB6">
                <w:rPr>
                  <w:lang w:eastAsia="zh-CN"/>
                </w:rPr>
                <w:t xml:space="preserve"> of</w:t>
              </w:r>
              <w:r w:rsidRPr="003D224E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maximum</w:t>
              </w:r>
              <w:r w:rsidRPr="003D224E">
                <w:rPr>
                  <w:lang w:eastAsia="zh-CN"/>
                </w:rPr>
                <w:t xml:space="preserve"> number of</w:t>
              </w:r>
              <w:r w:rsidRPr="003D224E">
                <w:rPr>
                  <w:rFonts w:hint="eastAsia"/>
                  <w:lang w:eastAsia="zh-CN"/>
                </w:rPr>
                <w:t xml:space="preserve"> PDU </w:t>
              </w:r>
              <w:r w:rsidRPr="003D224E">
                <w:rPr>
                  <w:lang w:eastAsia="zh-CN"/>
                </w:rPr>
                <w:t xml:space="preserve">sessions that are successfully </w:t>
              </w:r>
              <w:r w:rsidRPr="003D224E">
                <w:rPr>
                  <w:rFonts w:hint="eastAsia"/>
                  <w:lang w:eastAsia="zh-CN"/>
                </w:rPr>
                <w:t xml:space="preserve">established in </w:t>
              </w:r>
              <w:r w:rsidRPr="003D224E">
                <w:rPr>
                  <w:lang w:eastAsia="zh-CN"/>
                </w:rPr>
                <w:t>a network slice.</w:t>
              </w:r>
            </w:ins>
          </w:p>
        </w:tc>
        <w:tc>
          <w:tcPr>
            <w:tcW w:w="1098" w:type="dxa"/>
          </w:tcPr>
          <w:p w14:paraId="31A42E7C" w14:textId="77777777" w:rsidR="00685E8F" w:rsidRDefault="00685E8F" w:rsidP="00CF7C26">
            <w:pPr>
              <w:pStyle w:val="TAL"/>
              <w:rPr>
                <w:ins w:id="160" w:author="T" w:date="2022-11-03T10:52:00Z"/>
                <w:lang w:eastAsia="zh-CN"/>
              </w:rPr>
            </w:pPr>
            <w:ins w:id="161" w:author="T" w:date="2022-11-03T10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720" w:type="dxa"/>
          </w:tcPr>
          <w:p w14:paraId="02981B39" w14:textId="77777777" w:rsidR="00685E8F" w:rsidRPr="00BC0026" w:rsidRDefault="00685E8F" w:rsidP="00CF7C26">
            <w:pPr>
              <w:pStyle w:val="TAL"/>
              <w:rPr>
                <w:ins w:id="162" w:author="T" w:date="2022-11-03T10:52:00Z"/>
                <w:rFonts w:cs="Arial"/>
                <w:szCs w:val="18"/>
              </w:rPr>
            </w:pPr>
            <w:ins w:id="163" w:author="T" w:date="2022-11-03T10:52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integer</w:t>
              </w:r>
            </w:ins>
          </w:p>
          <w:p w14:paraId="20591AD2" w14:textId="77777777" w:rsidR="00685E8F" w:rsidRPr="00BC0026" w:rsidRDefault="00685E8F" w:rsidP="00CF7C26">
            <w:pPr>
              <w:pStyle w:val="TAL"/>
              <w:rPr>
                <w:ins w:id="164" w:author="T" w:date="2022-11-03T10:52:00Z"/>
                <w:rFonts w:cs="Arial"/>
                <w:szCs w:val="18"/>
              </w:rPr>
            </w:pPr>
            <w:ins w:id="165" w:author="T" w:date="2022-11-03T10:52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1566BE37" w14:textId="77777777" w:rsidR="00685E8F" w:rsidRPr="00BC0026" w:rsidRDefault="00685E8F" w:rsidP="00CF7C26">
            <w:pPr>
              <w:pStyle w:val="TAL"/>
              <w:rPr>
                <w:ins w:id="166" w:author="T" w:date="2022-11-03T10:52:00Z"/>
                <w:rFonts w:cs="Arial"/>
                <w:szCs w:val="18"/>
              </w:rPr>
            </w:pPr>
            <w:proofErr w:type="spellStart"/>
            <w:ins w:id="167" w:author="T" w:date="2022-11-03T10:52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219BF8E2" w14:textId="77777777" w:rsidR="00685E8F" w:rsidRPr="00BC0026" w:rsidRDefault="00685E8F" w:rsidP="00CF7C26">
            <w:pPr>
              <w:pStyle w:val="TAL"/>
              <w:rPr>
                <w:ins w:id="168" w:author="T" w:date="2022-11-03T10:52:00Z"/>
                <w:rFonts w:cs="Arial"/>
                <w:szCs w:val="18"/>
              </w:rPr>
            </w:pPr>
            <w:proofErr w:type="spellStart"/>
            <w:ins w:id="169" w:author="T" w:date="2022-11-03T10:52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77A7B2B7" w14:textId="77777777" w:rsidR="00685E8F" w:rsidRPr="00BC0026" w:rsidRDefault="00685E8F" w:rsidP="00CF7C26">
            <w:pPr>
              <w:pStyle w:val="TAL"/>
              <w:rPr>
                <w:ins w:id="170" w:author="T" w:date="2022-11-03T10:52:00Z"/>
                <w:rFonts w:cs="Arial"/>
                <w:szCs w:val="18"/>
              </w:rPr>
            </w:pPr>
            <w:proofErr w:type="spellStart"/>
            <w:ins w:id="171" w:author="T" w:date="2022-11-03T10:52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778014A8" w14:textId="77777777" w:rsidR="00685E8F" w:rsidRPr="00BC0026" w:rsidRDefault="00685E8F" w:rsidP="00CF7C26">
            <w:pPr>
              <w:pStyle w:val="TAL"/>
              <w:rPr>
                <w:ins w:id="172" w:author="T" w:date="2022-11-03T10:52:00Z"/>
                <w:rFonts w:cs="Arial"/>
                <w:szCs w:val="18"/>
              </w:rPr>
            </w:pPr>
            <w:proofErr w:type="spellStart"/>
            <w:ins w:id="173" w:author="T" w:date="2022-11-03T10:52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bookmarkEnd w:id="4"/>
      <w:bookmarkEnd w:id="5"/>
    </w:tbl>
    <w:p w14:paraId="7049644D" w14:textId="77777777" w:rsidR="00685E8F" w:rsidRDefault="00685E8F" w:rsidP="00685E8F">
      <w:pPr>
        <w:rPr>
          <w:ins w:id="174" w:author="T" w:date="2022-11-03T10:52:00Z"/>
        </w:rPr>
      </w:pPr>
    </w:p>
    <w:p w14:paraId="4A737F60" w14:textId="56E3DEE5" w:rsidR="00925D7F" w:rsidRPr="00685E8F" w:rsidDel="00925D7F" w:rsidRDefault="00925D7F">
      <w:pPr>
        <w:rPr>
          <w:del w:id="175" w:author="T" w:date="2022-11-03T10:28:00Z"/>
          <w:noProof/>
        </w:rPr>
      </w:pPr>
    </w:p>
    <w:p w14:paraId="7EEACC88" w14:textId="10B57957" w:rsidR="00925D7F" w:rsidRDefault="00925D7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5D7F" w:rsidRPr="00477531" w14:paraId="4571CFB6" w14:textId="77777777" w:rsidTr="00CF7C26">
        <w:tc>
          <w:tcPr>
            <w:tcW w:w="9521" w:type="dxa"/>
            <w:shd w:val="clear" w:color="auto" w:fill="FFFFCC"/>
            <w:vAlign w:val="center"/>
          </w:tcPr>
          <w:p w14:paraId="6DE35647" w14:textId="77777777" w:rsidR="00925D7F" w:rsidRPr="00477531" w:rsidRDefault="00925D7F" w:rsidP="00CF7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CFCC2DE" w14:textId="77777777" w:rsidR="00925D7F" w:rsidRDefault="00925D7F">
      <w:pPr>
        <w:rPr>
          <w:noProof/>
        </w:rPr>
      </w:pPr>
    </w:p>
    <w:sectPr w:rsidR="00925D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D9D56" w14:textId="77777777" w:rsidR="002233B1" w:rsidRDefault="002233B1">
      <w:r>
        <w:separator/>
      </w:r>
    </w:p>
  </w:endnote>
  <w:endnote w:type="continuationSeparator" w:id="0">
    <w:p w14:paraId="164FA614" w14:textId="77777777" w:rsidR="002233B1" w:rsidRDefault="00223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CC76D" w14:textId="77777777" w:rsidR="002233B1" w:rsidRDefault="002233B1">
      <w:r>
        <w:separator/>
      </w:r>
    </w:p>
  </w:footnote>
  <w:footnote w:type="continuationSeparator" w:id="0">
    <w:p w14:paraId="24FF5821" w14:textId="77777777" w:rsidR="002233B1" w:rsidRDefault="00223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">
    <w15:presenceInfo w15:providerId="None" w15:userId="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7FB"/>
    <w:rsid w:val="000A6394"/>
    <w:rsid w:val="000B7FED"/>
    <w:rsid w:val="000C038A"/>
    <w:rsid w:val="000C6598"/>
    <w:rsid w:val="000D44B3"/>
    <w:rsid w:val="00134245"/>
    <w:rsid w:val="00145D43"/>
    <w:rsid w:val="00153D77"/>
    <w:rsid w:val="001832B2"/>
    <w:rsid w:val="00192C46"/>
    <w:rsid w:val="001A08B3"/>
    <w:rsid w:val="001A7B60"/>
    <w:rsid w:val="001B52F0"/>
    <w:rsid w:val="001B7A65"/>
    <w:rsid w:val="001D45BC"/>
    <w:rsid w:val="001E41F3"/>
    <w:rsid w:val="00206160"/>
    <w:rsid w:val="00213539"/>
    <w:rsid w:val="002233B1"/>
    <w:rsid w:val="0026004D"/>
    <w:rsid w:val="002640DD"/>
    <w:rsid w:val="00275D12"/>
    <w:rsid w:val="00284FEB"/>
    <w:rsid w:val="002860C4"/>
    <w:rsid w:val="002A0EEC"/>
    <w:rsid w:val="002B5741"/>
    <w:rsid w:val="002E472E"/>
    <w:rsid w:val="002F7DA6"/>
    <w:rsid w:val="00305409"/>
    <w:rsid w:val="00326E3F"/>
    <w:rsid w:val="00337390"/>
    <w:rsid w:val="003609EF"/>
    <w:rsid w:val="0036131F"/>
    <w:rsid w:val="0036231A"/>
    <w:rsid w:val="00374DD4"/>
    <w:rsid w:val="003E1A36"/>
    <w:rsid w:val="003E2F56"/>
    <w:rsid w:val="00410371"/>
    <w:rsid w:val="004242F1"/>
    <w:rsid w:val="00495984"/>
    <w:rsid w:val="004B75B7"/>
    <w:rsid w:val="005141D9"/>
    <w:rsid w:val="0051580D"/>
    <w:rsid w:val="0051688B"/>
    <w:rsid w:val="00525A4B"/>
    <w:rsid w:val="00547111"/>
    <w:rsid w:val="00585A51"/>
    <w:rsid w:val="00592D74"/>
    <w:rsid w:val="005C1E89"/>
    <w:rsid w:val="005E2C44"/>
    <w:rsid w:val="00621188"/>
    <w:rsid w:val="006257ED"/>
    <w:rsid w:val="00653DE4"/>
    <w:rsid w:val="00665C47"/>
    <w:rsid w:val="00685E8F"/>
    <w:rsid w:val="0069408C"/>
    <w:rsid w:val="00695808"/>
    <w:rsid w:val="006B46FB"/>
    <w:rsid w:val="006C005D"/>
    <w:rsid w:val="006C64D5"/>
    <w:rsid w:val="006E21FB"/>
    <w:rsid w:val="00743548"/>
    <w:rsid w:val="0075006E"/>
    <w:rsid w:val="0076068A"/>
    <w:rsid w:val="00792342"/>
    <w:rsid w:val="007977A8"/>
    <w:rsid w:val="007A368A"/>
    <w:rsid w:val="007B512A"/>
    <w:rsid w:val="007C2097"/>
    <w:rsid w:val="007D6A07"/>
    <w:rsid w:val="007F6850"/>
    <w:rsid w:val="007F7259"/>
    <w:rsid w:val="008040A8"/>
    <w:rsid w:val="008279FA"/>
    <w:rsid w:val="008626E7"/>
    <w:rsid w:val="00870EE7"/>
    <w:rsid w:val="008863B9"/>
    <w:rsid w:val="008A3618"/>
    <w:rsid w:val="008A45A6"/>
    <w:rsid w:val="008D3CCC"/>
    <w:rsid w:val="008F24EA"/>
    <w:rsid w:val="008F3789"/>
    <w:rsid w:val="008F597F"/>
    <w:rsid w:val="008F686C"/>
    <w:rsid w:val="009148DE"/>
    <w:rsid w:val="0092132E"/>
    <w:rsid w:val="00925D7F"/>
    <w:rsid w:val="0093578E"/>
    <w:rsid w:val="00941E30"/>
    <w:rsid w:val="009630BA"/>
    <w:rsid w:val="009777D9"/>
    <w:rsid w:val="00991B88"/>
    <w:rsid w:val="009A5753"/>
    <w:rsid w:val="009A579D"/>
    <w:rsid w:val="009E3297"/>
    <w:rsid w:val="009F734F"/>
    <w:rsid w:val="00A246B6"/>
    <w:rsid w:val="00A34ACE"/>
    <w:rsid w:val="00A47E70"/>
    <w:rsid w:val="00A50CF0"/>
    <w:rsid w:val="00A70EC8"/>
    <w:rsid w:val="00A7671C"/>
    <w:rsid w:val="00A837E0"/>
    <w:rsid w:val="00A846E0"/>
    <w:rsid w:val="00AA2CBC"/>
    <w:rsid w:val="00AB1CDB"/>
    <w:rsid w:val="00AC579A"/>
    <w:rsid w:val="00AC5820"/>
    <w:rsid w:val="00AD1CD8"/>
    <w:rsid w:val="00B10472"/>
    <w:rsid w:val="00B258BB"/>
    <w:rsid w:val="00B56506"/>
    <w:rsid w:val="00B67B97"/>
    <w:rsid w:val="00B968C8"/>
    <w:rsid w:val="00BA023E"/>
    <w:rsid w:val="00BA3EC5"/>
    <w:rsid w:val="00BA51D9"/>
    <w:rsid w:val="00BB5DFC"/>
    <w:rsid w:val="00BC3CA3"/>
    <w:rsid w:val="00BD279D"/>
    <w:rsid w:val="00BD6BB8"/>
    <w:rsid w:val="00C66BA2"/>
    <w:rsid w:val="00C701E5"/>
    <w:rsid w:val="00C747E0"/>
    <w:rsid w:val="00C870F6"/>
    <w:rsid w:val="00C95985"/>
    <w:rsid w:val="00CC5026"/>
    <w:rsid w:val="00CC68D0"/>
    <w:rsid w:val="00CF066C"/>
    <w:rsid w:val="00D03F9A"/>
    <w:rsid w:val="00D06D51"/>
    <w:rsid w:val="00D07929"/>
    <w:rsid w:val="00D24991"/>
    <w:rsid w:val="00D50255"/>
    <w:rsid w:val="00D548BF"/>
    <w:rsid w:val="00D66520"/>
    <w:rsid w:val="00D84AE9"/>
    <w:rsid w:val="00DB5090"/>
    <w:rsid w:val="00DC151A"/>
    <w:rsid w:val="00DE34CF"/>
    <w:rsid w:val="00E13F3D"/>
    <w:rsid w:val="00E34898"/>
    <w:rsid w:val="00EB09B7"/>
    <w:rsid w:val="00ED5BA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3578E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rsid w:val="00925D7F"/>
    <w:rPr>
      <w:rFonts w:eastAsia="SimSun"/>
      <w:sz w:val="24"/>
      <w:szCs w:val="24"/>
    </w:rPr>
  </w:style>
  <w:style w:type="character" w:customStyle="1" w:styleId="B1Char">
    <w:name w:val="B1 Char"/>
    <w:link w:val="B1"/>
    <w:qFormat/>
    <w:locked/>
    <w:rsid w:val="00925D7F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25D7F"/>
    <w:rPr>
      <w:color w:val="808080"/>
    </w:rPr>
  </w:style>
  <w:style w:type="character" w:customStyle="1" w:styleId="TALChar">
    <w:name w:val="TAL Char"/>
    <w:link w:val="TAL"/>
    <w:qFormat/>
    <w:locked/>
    <w:rsid w:val="00685E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85E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5E8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97AC2-256F-420F-92BA-C4BF03B35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720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2022-11-04T07:36:00Z</dcterms:created>
  <dcterms:modified xsi:type="dcterms:W3CDTF">2022-11-04T08:54:00Z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(3)Adsy1s41eVPWJdQwdND35GubkkCs/qVUrC2VWrIjGRLTDZYXxfUCEWjOR3zoycN5OYhdWr34
7nyXy+bbKsDzkLx369cFIZCebBvLAkQRZQbCCGOCHSr3pQGItIb5Qc95uDjilT+Tkpx4Y/MG
d7NnVVerj4Fj5SuMfa9p7RFEz4Z/TOzUEM4upNzbRP3Aghfa3Y6uOJOoBUFmceAnqJHMEq45
JTle6ggqz4evPe/2bf</vt:lpwstr>
  </property>
  <property fmtid="{D5CDD505-2E9C-101B-9397-08002B2CF9AE}" pid="22" name="_2015_ms_pID_7253431">
    <vt:lpwstr>ps69RPqto0T+iGBkYvcnkFxbGPTPvBu4Xum1uBG0z+FZU8zlymzvK6
RCYvOmwx/kgfbIq+mN/VUawwCQv4LGy75lMpFVfPmeo/XtMxW11HXFxC37s1emMePx9OLU5+
FKqUPeqmM2zY7hH452j9baIcDZqQlivGKo50d7rIXvwioTmMcOnbJ7x7T0nSQnybJory7Iqy
leIw2T9DZwjg119nHMcMkQs9vTIOhU3hjXNA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1664960923</vt:lpwstr>
  </property>
</Properties>
</file>